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9D30C9" w14:textId="50D93EA4" w:rsidR="000C7534" w:rsidRPr="007052DA" w:rsidRDefault="000C7534" w:rsidP="00D61B5D">
      <w:pPr>
        <w:jc w:val="center"/>
        <w:rPr>
          <w:rFonts w:asciiTheme="majorHAnsi" w:hAnsiTheme="majorHAnsi" w:cstheme="majorHAnsi"/>
          <w:b/>
          <w:sz w:val="22"/>
          <w:szCs w:val="22"/>
        </w:rPr>
      </w:pPr>
      <w:r w:rsidRPr="007052DA">
        <w:rPr>
          <w:rFonts w:asciiTheme="majorHAnsi" w:hAnsiTheme="majorHAnsi" w:cstheme="majorHAnsi"/>
          <w:b/>
          <w:sz w:val="22"/>
          <w:szCs w:val="22"/>
        </w:rPr>
        <w:t xml:space="preserve">PROYECTO DE ACUERDO </w:t>
      </w:r>
      <w:r w:rsidR="001676DE" w:rsidRPr="007052DA">
        <w:rPr>
          <w:rFonts w:asciiTheme="majorHAnsi" w:hAnsiTheme="majorHAnsi" w:cstheme="majorHAnsi"/>
          <w:b/>
          <w:sz w:val="22"/>
          <w:szCs w:val="22"/>
        </w:rPr>
        <w:t>N°</w:t>
      </w:r>
      <w:r w:rsidRPr="007052DA">
        <w:rPr>
          <w:rFonts w:asciiTheme="majorHAnsi" w:hAnsiTheme="majorHAnsi" w:cstheme="majorHAnsi"/>
          <w:b/>
          <w:sz w:val="22"/>
          <w:szCs w:val="22"/>
        </w:rPr>
        <w:t>.    _________   DE 202</w:t>
      </w:r>
      <w:r w:rsidR="001538CD" w:rsidRPr="007052DA">
        <w:rPr>
          <w:rFonts w:asciiTheme="majorHAnsi" w:hAnsiTheme="majorHAnsi" w:cstheme="majorHAnsi"/>
          <w:b/>
          <w:sz w:val="22"/>
          <w:szCs w:val="22"/>
        </w:rPr>
        <w:t>6</w:t>
      </w:r>
    </w:p>
    <w:p w14:paraId="226574C6" w14:textId="77777777" w:rsidR="000C7534" w:rsidRPr="007052DA" w:rsidRDefault="000C7534" w:rsidP="00D61B5D">
      <w:pPr>
        <w:jc w:val="center"/>
        <w:rPr>
          <w:rFonts w:asciiTheme="majorHAnsi" w:hAnsiTheme="majorHAnsi" w:cstheme="majorHAnsi"/>
          <w:b/>
          <w:sz w:val="22"/>
          <w:szCs w:val="22"/>
        </w:rPr>
      </w:pPr>
    </w:p>
    <w:p w14:paraId="293D9D08" w14:textId="253A0BEA" w:rsidR="000C7534" w:rsidRPr="007052DA" w:rsidRDefault="000C7534" w:rsidP="00D61B5D">
      <w:pPr>
        <w:jc w:val="center"/>
        <w:rPr>
          <w:rFonts w:asciiTheme="majorHAnsi" w:hAnsiTheme="majorHAnsi" w:cstheme="majorHAnsi"/>
          <w:b/>
          <w:sz w:val="22"/>
          <w:szCs w:val="22"/>
          <w:lang w:val="es-ES"/>
        </w:rPr>
      </w:pPr>
      <w:r w:rsidRPr="007052DA">
        <w:rPr>
          <w:rFonts w:asciiTheme="majorHAnsi" w:hAnsiTheme="majorHAnsi" w:cstheme="majorHAnsi"/>
          <w:b/>
          <w:sz w:val="22"/>
          <w:szCs w:val="22"/>
          <w:lang w:val="es-ES"/>
        </w:rPr>
        <w:t>(___________</w:t>
      </w:r>
      <w:r w:rsidR="004C3ACD" w:rsidRPr="007052DA">
        <w:rPr>
          <w:rFonts w:asciiTheme="majorHAnsi" w:hAnsiTheme="majorHAnsi" w:cstheme="majorHAnsi"/>
          <w:b/>
          <w:sz w:val="22"/>
          <w:szCs w:val="22"/>
          <w:lang w:val="es-ES"/>
        </w:rPr>
        <w:t xml:space="preserve"> </w:t>
      </w:r>
      <w:r w:rsidR="00220041">
        <w:rPr>
          <w:rFonts w:asciiTheme="majorHAnsi" w:hAnsiTheme="majorHAnsi" w:cstheme="majorHAnsi"/>
          <w:b/>
          <w:sz w:val="22"/>
          <w:szCs w:val="22"/>
          <w:lang w:val="es-ES"/>
        </w:rPr>
        <w:t>jul</w:t>
      </w:r>
      <w:r w:rsidR="007052DA" w:rsidRPr="007052DA">
        <w:rPr>
          <w:rFonts w:asciiTheme="majorHAnsi" w:hAnsiTheme="majorHAnsi" w:cstheme="majorHAnsi"/>
          <w:b/>
          <w:sz w:val="22"/>
          <w:szCs w:val="22"/>
          <w:lang w:val="es-ES"/>
        </w:rPr>
        <w:t>io</w:t>
      </w:r>
      <w:r w:rsidRPr="007052DA">
        <w:rPr>
          <w:rFonts w:asciiTheme="majorHAnsi" w:hAnsiTheme="majorHAnsi" w:cstheme="majorHAnsi"/>
          <w:b/>
          <w:sz w:val="22"/>
          <w:szCs w:val="22"/>
          <w:lang w:val="es-ES"/>
        </w:rPr>
        <w:t xml:space="preserve"> de 202</w:t>
      </w:r>
      <w:r w:rsidR="001538CD" w:rsidRPr="007052DA">
        <w:rPr>
          <w:rFonts w:asciiTheme="majorHAnsi" w:hAnsiTheme="majorHAnsi" w:cstheme="majorHAnsi"/>
          <w:b/>
          <w:sz w:val="22"/>
          <w:szCs w:val="22"/>
          <w:lang w:val="es-ES"/>
        </w:rPr>
        <w:t>6</w:t>
      </w:r>
      <w:r w:rsidRPr="007052DA">
        <w:rPr>
          <w:rFonts w:asciiTheme="majorHAnsi" w:hAnsiTheme="majorHAnsi" w:cstheme="majorHAnsi"/>
          <w:b/>
          <w:sz w:val="22"/>
          <w:szCs w:val="22"/>
          <w:lang w:val="es-ES"/>
        </w:rPr>
        <w:t>)</w:t>
      </w:r>
    </w:p>
    <w:p w14:paraId="3BBE1239" w14:textId="77777777" w:rsidR="000C7534" w:rsidRPr="007052DA" w:rsidRDefault="000C7534" w:rsidP="00D61B5D">
      <w:pPr>
        <w:jc w:val="center"/>
        <w:rPr>
          <w:rFonts w:asciiTheme="majorHAnsi" w:hAnsiTheme="majorHAnsi" w:cstheme="majorHAnsi"/>
          <w:b/>
          <w:sz w:val="22"/>
          <w:szCs w:val="22"/>
          <w:lang w:val="es-ES"/>
        </w:rPr>
      </w:pPr>
    </w:p>
    <w:p w14:paraId="05CDF824" w14:textId="77777777" w:rsidR="000C7534" w:rsidRPr="007052DA" w:rsidRDefault="000C7534" w:rsidP="00D61B5D">
      <w:pPr>
        <w:jc w:val="both"/>
        <w:rPr>
          <w:rFonts w:asciiTheme="majorHAnsi" w:hAnsiTheme="majorHAnsi" w:cstheme="majorHAnsi"/>
          <w:b/>
          <w:sz w:val="22"/>
          <w:szCs w:val="22"/>
          <w:lang w:val="es-ES"/>
        </w:rPr>
      </w:pPr>
    </w:p>
    <w:p w14:paraId="474B26CD" w14:textId="068EB05D" w:rsidR="000C7534" w:rsidRPr="007052DA" w:rsidRDefault="000C7534" w:rsidP="00D61B5D">
      <w:pPr>
        <w:widowControl w:val="0"/>
        <w:suppressAutoHyphens/>
        <w:jc w:val="center"/>
        <w:rPr>
          <w:rFonts w:asciiTheme="majorHAnsi" w:hAnsiTheme="majorHAnsi" w:cstheme="majorHAnsi"/>
          <w:b/>
          <w:bCs/>
          <w:sz w:val="22"/>
          <w:szCs w:val="22"/>
        </w:rPr>
      </w:pPr>
      <w:bookmarkStart w:id="0" w:name="_Hlk41920601"/>
      <w:r w:rsidRPr="007052DA">
        <w:rPr>
          <w:rFonts w:asciiTheme="majorHAnsi" w:hAnsiTheme="majorHAnsi" w:cstheme="majorHAnsi"/>
          <w:b/>
          <w:bCs/>
          <w:sz w:val="22"/>
          <w:szCs w:val="22"/>
        </w:rPr>
        <w:t>“</w:t>
      </w:r>
      <w:r w:rsidR="00197393" w:rsidRPr="007052DA">
        <w:rPr>
          <w:rFonts w:asciiTheme="majorHAnsi" w:hAnsiTheme="majorHAnsi" w:cstheme="majorHAnsi"/>
          <w:b/>
          <w:bCs/>
          <w:sz w:val="22"/>
          <w:szCs w:val="22"/>
        </w:rPr>
        <w:t xml:space="preserve">POR EL CUAL SE AUTORIZA A LA ALCALDESA MUNICIPAL DE CAJICÁ </w:t>
      </w:r>
      <w:r w:rsidR="00197393" w:rsidRPr="007052DA">
        <w:rPr>
          <w:rFonts w:asciiTheme="majorHAnsi" w:eastAsia="Arial" w:hAnsiTheme="majorHAnsi" w:cstheme="majorHAnsi"/>
          <w:b/>
          <w:color w:val="000000" w:themeColor="text1"/>
          <w:sz w:val="22"/>
          <w:szCs w:val="22"/>
        </w:rPr>
        <w:t>PARA</w:t>
      </w:r>
      <w:r w:rsidR="00197393" w:rsidRPr="007052DA">
        <w:rPr>
          <w:rFonts w:asciiTheme="majorHAnsi" w:hAnsiTheme="majorHAnsi" w:cstheme="majorHAnsi"/>
          <w:b/>
          <w:color w:val="000000" w:themeColor="text1"/>
          <w:sz w:val="22"/>
          <w:szCs w:val="22"/>
          <w:shd w:val="clear" w:color="auto" w:fill="FFFFFF"/>
        </w:rPr>
        <w:t> COMPROMETER VIGENCIAS FUTURAS ORDINARIAS PARA LA VIGENCIA 202</w:t>
      </w:r>
      <w:r w:rsidR="001538CD" w:rsidRPr="007052DA">
        <w:rPr>
          <w:rFonts w:asciiTheme="majorHAnsi" w:hAnsiTheme="majorHAnsi" w:cstheme="majorHAnsi"/>
          <w:b/>
          <w:color w:val="000000" w:themeColor="text1"/>
          <w:sz w:val="22"/>
          <w:szCs w:val="22"/>
          <w:shd w:val="clear" w:color="auto" w:fill="FFFFFF"/>
        </w:rPr>
        <w:t>7</w:t>
      </w:r>
      <w:r w:rsidR="00197393" w:rsidRPr="007052DA">
        <w:rPr>
          <w:rFonts w:asciiTheme="majorHAnsi" w:hAnsiTheme="majorHAnsi" w:cstheme="majorHAnsi"/>
          <w:b/>
          <w:color w:val="000000" w:themeColor="text1"/>
          <w:sz w:val="22"/>
          <w:szCs w:val="22"/>
          <w:shd w:val="clear" w:color="auto" w:fill="FFFFFF"/>
        </w:rPr>
        <w:t xml:space="preserve"> Y SE DICTAN OTRAS DISPOSICIONES</w:t>
      </w:r>
      <w:r w:rsidRPr="007052DA">
        <w:rPr>
          <w:rFonts w:asciiTheme="majorHAnsi" w:hAnsiTheme="majorHAnsi" w:cstheme="majorHAnsi"/>
          <w:b/>
          <w:bCs/>
          <w:sz w:val="22"/>
          <w:szCs w:val="22"/>
        </w:rPr>
        <w:t>”</w:t>
      </w:r>
    </w:p>
    <w:bookmarkEnd w:id="0"/>
    <w:p w14:paraId="291C5E4A" w14:textId="77777777" w:rsidR="000C7534" w:rsidRPr="007052DA" w:rsidRDefault="000C7534" w:rsidP="00D61B5D">
      <w:pPr>
        <w:jc w:val="center"/>
        <w:rPr>
          <w:rFonts w:asciiTheme="majorHAnsi" w:hAnsiTheme="majorHAnsi" w:cstheme="majorHAnsi"/>
          <w:b/>
          <w:sz w:val="22"/>
          <w:szCs w:val="22"/>
          <w:lang w:val="es-ES"/>
        </w:rPr>
      </w:pPr>
    </w:p>
    <w:p w14:paraId="5A7A10A3" w14:textId="77777777" w:rsidR="000C7534" w:rsidRPr="007052DA" w:rsidRDefault="000C7534" w:rsidP="00D61B5D">
      <w:pPr>
        <w:jc w:val="both"/>
        <w:rPr>
          <w:rFonts w:asciiTheme="majorHAnsi" w:hAnsiTheme="majorHAnsi" w:cstheme="majorHAnsi"/>
          <w:b/>
          <w:bCs/>
          <w:sz w:val="22"/>
          <w:szCs w:val="22"/>
          <w:lang w:val="es-ES"/>
        </w:rPr>
      </w:pPr>
    </w:p>
    <w:p w14:paraId="17DD27B1" w14:textId="77777777" w:rsidR="000C7534" w:rsidRPr="007052DA" w:rsidRDefault="000C7534" w:rsidP="00D61B5D">
      <w:pPr>
        <w:jc w:val="center"/>
        <w:rPr>
          <w:rFonts w:asciiTheme="majorHAnsi" w:hAnsiTheme="majorHAnsi" w:cstheme="majorHAnsi"/>
          <w:b/>
          <w:bCs/>
          <w:sz w:val="22"/>
          <w:szCs w:val="22"/>
          <w:lang w:val="es-ES"/>
        </w:rPr>
      </w:pPr>
      <w:r w:rsidRPr="007052DA">
        <w:rPr>
          <w:rFonts w:asciiTheme="majorHAnsi" w:hAnsiTheme="majorHAnsi" w:cstheme="majorHAnsi"/>
          <w:b/>
          <w:bCs/>
          <w:sz w:val="22"/>
          <w:szCs w:val="22"/>
          <w:lang w:val="es-ES"/>
        </w:rPr>
        <w:t>EL CONCEJO MUNICIPAL DE CAJICÁ</w:t>
      </w:r>
    </w:p>
    <w:p w14:paraId="1A48690D" w14:textId="77777777" w:rsidR="000C7534" w:rsidRPr="007052DA" w:rsidRDefault="000C7534" w:rsidP="00D61B5D">
      <w:pPr>
        <w:jc w:val="center"/>
        <w:rPr>
          <w:rFonts w:asciiTheme="majorHAnsi" w:hAnsiTheme="majorHAnsi" w:cstheme="majorHAnsi"/>
          <w:b/>
          <w:bCs/>
          <w:sz w:val="22"/>
          <w:szCs w:val="22"/>
          <w:lang w:val="es-ES"/>
        </w:rPr>
      </w:pPr>
    </w:p>
    <w:p w14:paraId="0855870C" w14:textId="0F2A31C6" w:rsidR="000C7534" w:rsidRPr="007052DA" w:rsidRDefault="00DE24F3" w:rsidP="00D61B5D">
      <w:pPr>
        <w:jc w:val="both"/>
        <w:rPr>
          <w:rFonts w:asciiTheme="majorHAnsi" w:hAnsiTheme="majorHAnsi" w:cstheme="majorHAnsi"/>
          <w:sz w:val="22"/>
          <w:szCs w:val="22"/>
        </w:rPr>
      </w:pPr>
      <w:r w:rsidRPr="007052DA">
        <w:rPr>
          <w:rFonts w:asciiTheme="majorHAnsi" w:eastAsia="Arial" w:hAnsiTheme="majorHAnsi" w:cstheme="majorHAnsi"/>
          <w:sz w:val="22"/>
          <w:szCs w:val="22"/>
        </w:rPr>
        <w:t>En ejercicio de la</w:t>
      </w:r>
      <w:r w:rsidR="00CA5FEF">
        <w:rPr>
          <w:rFonts w:asciiTheme="majorHAnsi" w:eastAsia="Arial" w:hAnsiTheme="majorHAnsi" w:cstheme="majorHAnsi"/>
          <w:sz w:val="22"/>
          <w:szCs w:val="22"/>
        </w:rPr>
        <w:t>s facultades conferidas por el A</w:t>
      </w:r>
      <w:r w:rsidRPr="007052DA">
        <w:rPr>
          <w:rFonts w:asciiTheme="majorHAnsi" w:eastAsia="Arial" w:hAnsiTheme="majorHAnsi" w:cstheme="majorHAnsi"/>
          <w:sz w:val="22"/>
          <w:szCs w:val="22"/>
        </w:rPr>
        <w:t>rtículo 313 d</w:t>
      </w:r>
      <w:r w:rsidR="00CA5FEF">
        <w:rPr>
          <w:rFonts w:asciiTheme="majorHAnsi" w:eastAsia="Arial" w:hAnsiTheme="majorHAnsi" w:cstheme="majorHAnsi"/>
          <w:sz w:val="22"/>
          <w:szCs w:val="22"/>
        </w:rPr>
        <w:t>e la Constitución Política, el A</w:t>
      </w:r>
      <w:r w:rsidRPr="007052DA">
        <w:rPr>
          <w:rFonts w:asciiTheme="majorHAnsi" w:eastAsia="Arial" w:hAnsiTheme="majorHAnsi" w:cstheme="majorHAnsi"/>
          <w:sz w:val="22"/>
          <w:szCs w:val="22"/>
        </w:rPr>
        <w:t xml:space="preserve">rtículo 32, numeral 3 de la Ley 136 de 1994 </w:t>
      </w:r>
      <w:r w:rsidR="001676DE" w:rsidRPr="007052DA">
        <w:rPr>
          <w:rFonts w:asciiTheme="majorHAnsi" w:eastAsia="Arial" w:hAnsiTheme="majorHAnsi" w:cstheme="majorHAnsi"/>
          <w:sz w:val="22"/>
          <w:szCs w:val="22"/>
        </w:rPr>
        <w:t xml:space="preserve">modificado </w:t>
      </w:r>
      <w:r w:rsidRPr="007052DA">
        <w:rPr>
          <w:rFonts w:asciiTheme="majorHAnsi" w:eastAsia="Arial" w:hAnsiTheme="majorHAnsi" w:cstheme="majorHAnsi"/>
          <w:sz w:val="22"/>
          <w:szCs w:val="22"/>
        </w:rPr>
        <w:t xml:space="preserve">por la </w:t>
      </w:r>
      <w:r w:rsidR="001676DE" w:rsidRPr="007052DA">
        <w:rPr>
          <w:rFonts w:asciiTheme="majorHAnsi" w:eastAsia="Arial" w:hAnsiTheme="majorHAnsi" w:cstheme="majorHAnsi"/>
          <w:sz w:val="22"/>
          <w:szCs w:val="22"/>
        </w:rPr>
        <w:t xml:space="preserve">Ley </w:t>
      </w:r>
      <w:r w:rsidR="00CA5FEF">
        <w:rPr>
          <w:rFonts w:asciiTheme="majorHAnsi" w:eastAsia="Arial" w:hAnsiTheme="majorHAnsi" w:cstheme="majorHAnsi"/>
          <w:sz w:val="22"/>
          <w:szCs w:val="22"/>
        </w:rPr>
        <w:t>1551 de 2012, el A</w:t>
      </w:r>
      <w:r w:rsidRPr="007052DA">
        <w:rPr>
          <w:rFonts w:asciiTheme="majorHAnsi" w:eastAsia="Arial" w:hAnsiTheme="majorHAnsi" w:cstheme="majorHAnsi"/>
          <w:sz w:val="22"/>
          <w:szCs w:val="22"/>
        </w:rPr>
        <w:t>rtículo 23 del Decreto</w:t>
      </w:r>
      <w:r w:rsidR="00CA5FEF">
        <w:rPr>
          <w:rFonts w:asciiTheme="majorHAnsi" w:eastAsia="Arial" w:hAnsiTheme="majorHAnsi" w:cstheme="majorHAnsi"/>
          <w:sz w:val="22"/>
          <w:szCs w:val="22"/>
        </w:rPr>
        <w:t xml:space="preserve"> 111 de 1996 modificado por el A</w:t>
      </w:r>
      <w:r w:rsidRPr="007052DA">
        <w:rPr>
          <w:rFonts w:asciiTheme="majorHAnsi" w:eastAsia="Arial" w:hAnsiTheme="majorHAnsi" w:cstheme="majorHAnsi"/>
          <w:sz w:val="22"/>
          <w:szCs w:val="22"/>
        </w:rPr>
        <w:t>rtícul</w:t>
      </w:r>
      <w:r w:rsidR="00CA5FEF">
        <w:rPr>
          <w:rFonts w:asciiTheme="majorHAnsi" w:eastAsia="Arial" w:hAnsiTheme="majorHAnsi" w:cstheme="majorHAnsi"/>
          <w:sz w:val="22"/>
          <w:szCs w:val="22"/>
        </w:rPr>
        <w:t>o 10 de la Ley 819 de 2003, el A</w:t>
      </w:r>
      <w:r w:rsidRPr="007052DA">
        <w:rPr>
          <w:rFonts w:asciiTheme="majorHAnsi" w:eastAsia="Arial" w:hAnsiTheme="majorHAnsi" w:cstheme="majorHAnsi"/>
          <w:sz w:val="22"/>
          <w:szCs w:val="22"/>
        </w:rPr>
        <w:t xml:space="preserve">rtículo 12 de la </w:t>
      </w:r>
      <w:r w:rsidR="001676DE" w:rsidRPr="007052DA">
        <w:rPr>
          <w:rFonts w:asciiTheme="majorHAnsi" w:eastAsia="Arial" w:hAnsiTheme="majorHAnsi" w:cstheme="majorHAnsi"/>
          <w:sz w:val="22"/>
          <w:szCs w:val="22"/>
        </w:rPr>
        <w:t xml:space="preserve">Ley </w:t>
      </w:r>
      <w:r w:rsidRPr="007052DA">
        <w:rPr>
          <w:rFonts w:asciiTheme="majorHAnsi" w:eastAsia="Arial" w:hAnsiTheme="majorHAnsi" w:cstheme="majorHAnsi"/>
          <w:sz w:val="22"/>
          <w:szCs w:val="22"/>
        </w:rPr>
        <w:t xml:space="preserve">819 de 2003, el Acuerdo </w:t>
      </w:r>
      <w:r w:rsidR="001676DE" w:rsidRPr="007052DA">
        <w:rPr>
          <w:rFonts w:asciiTheme="majorHAnsi" w:eastAsia="Arial" w:hAnsiTheme="majorHAnsi" w:cstheme="majorHAnsi"/>
          <w:sz w:val="22"/>
          <w:szCs w:val="22"/>
        </w:rPr>
        <w:t xml:space="preserve">Municipal N° </w:t>
      </w:r>
      <w:r w:rsidRPr="007052DA">
        <w:rPr>
          <w:rFonts w:asciiTheme="majorHAnsi" w:eastAsia="Arial" w:hAnsiTheme="majorHAnsi" w:cstheme="majorHAnsi"/>
          <w:sz w:val="22"/>
          <w:szCs w:val="22"/>
        </w:rPr>
        <w:t>14 de 2023, y</w:t>
      </w:r>
    </w:p>
    <w:p w14:paraId="542A9A32" w14:textId="77777777" w:rsidR="000C7534" w:rsidRPr="007052DA" w:rsidRDefault="000C7534" w:rsidP="00D61B5D">
      <w:pPr>
        <w:jc w:val="both"/>
        <w:rPr>
          <w:rFonts w:asciiTheme="majorHAnsi" w:hAnsiTheme="majorHAnsi" w:cstheme="majorHAnsi"/>
          <w:sz w:val="22"/>
          <w:szCs w:val="22"/>
          <w:lang w:val="es-ES"/>
        </w:rPr>
      </w:pPr>
    </w:p>
    <w:p w14:paraId="016A4AE8" w14:textId="77777777" w:rsidR="000C7534" w:rsidRPr="007052DA" w:rsidRDefault="000C7534" w:rsidP="00D61B5D">
      <w:pPr>
        <w:jc w:val="center"/>
        <w:rPr>
          <w:rFonts w:asciiTheme="majorHAnsi" w:hAnsiTheme="majorHAnsi" w:cstheme="majorHAnsi"/>
          <w:b/>
          <w:sz w:val="22"/>
          <w:szCs w:val="22"/>
          <w:lang w:val="es-ES"/>
        </w:rPr>
      </w:pPr>
      <w:r w:rsidRPr="007052DA">
        <w:rPr>
          <w:rFonts w:asciiTheme="majorHAnsi" w:hAnsiTheme="majorHAnsi" w:cstheme="majorHAnsi"/>
          <w:b/>
          <w:sz w:val="22"/>
          <w:szCs w:val="22"/>
          <w:lang w:val="es-ES"/>
        </w:rPr>
        <w:t>CONSIDERANDO</w:t>
      </w:r>
    </w:p>
    <w:p w14:paraId="65C8587B" w14:textId="77777777" w:rsidR="000C7534" w:rsidRPr="007052DA" w:rsidRDefault="000C7534" w:rsidP="00D61B5D">
      <w:pPr>
        <w:jc w:val="both"/>
        <w:rPr>
          <w:rFonts w:asciiTheme="majorHAnsi" w:hAnsiTheme="majorHAnsi" w:cstheme="majorHAnsi"/>
          <w:b/>
          <w:sz w:val="22"/>
          <w:szCs w:val="22"/>
          <w:lang w:val="es-ES"/>
        </w:rPr>
      </w:pPr>
    </w:p>
    <w:p w14:paraId="74126E31" w14:textId="3730F585" w:rsidR="002E7ACC" w:rsidRPr="007052DA" w:rsidRDefault="00CA5FEF" w:rsidP="00D61B5D">
      <w:pPr>
        <w:widowControl w:val="0"/>
        <w:pBdr>
          <w:top w:val="nil"/>
          <w:left w:val="nil"/>
          <w:bottom w:val="nil"/>
          <w:right w:val="nil"/>
          <w:between w:val="nil"/>
        </w:pBdr>
        <w:jc w:val="both"/>
        <w:rPr>
          <w:rFonts w:asciiTheme="majorHAnsi" w:eastAsia="Arial" w:hAnsiTheme="majorHAnsi" w:cstheme="majorHAnsi"/>
          <w:color w:val="000000"/>
          <w:sz w:val="22"/>
          <w:szCs w:val="22"/>
        </w:rPr>
      </w:pPr>
      <w:r>
        <w:rPr>
          <w:rFonts w:asciiTheme="majorHAnsi" w:eastAsia="Arial" w:hAnsiTheme="majorHAnsi" w:cstheme="majorHAnsi"/>
          <w:color w:val="000000"/>
          <w:sz w:val="22"/>
          <w:szCs w:val="22"/>
        </w:rPr>
        <w:t>Que de conformidad con el A</w:t>
      </w:r>
      <w:r w:rsidR="002E7ACC" w:rsidRPr="007052DA">
        <w:rPr>
          <w:rFonts w:asciiTheme="majorHAnsi" w:eastAsia="Arial" w:hAnsiTheme="majorHAnsi" w:cstheme="majorHAnsi"/>
          <w:color w:val="000000"/>
          <w:sz w:val="22"/>
          <w:szCs w:val="22"/>
        </w:rPr>
        <w:t xml:space="preserve">rtículo </w:t>
      </w:r>
      <w:r w:rsidR="00903BF3" w:rsidRPr="007052DA">
        <w:rPr>
          <w:rFonts w:asciiTheme="majorHAnsi" w:eastAsia="Arial" w:hAnsiTheme="majorHAnsi" w:cstheme="majorHAnsi"/>
          <w:color w:val="000000"/>
          <w:sz w:val="22"/>
          <w:szCs w:val="22"/>
        </w:rPr>
        <w:t xml:space="preserve">287 </w:t>
      </w:r>
      <w:r w:rsidR="002E7ACC" w:rsidRPr="007052DA">
        <w:rPr>
          <w:rFonts w:asciiTheme="majorHAnsi" w:eastAsia="Arial" w:hAnsiTheme="majorHAnsi" w:cstheme="majorHAnsi"/>
          <w:color w:val="000000"/>
          <w:sz w:val="22"/>
          <w:szCs w:val="22"/>
        </w:rPr>
        <w:t>de la Constitución Política de Colombia de 1991, los municipios gozan de autonomía para la gestión de sus intereses, siendo derecho de tales entidades territoriales administrar sus recursos de conformidad con la Constitución Política y la ley.</w:t>
      </w:r>
    </w:p>
    <w:p w14:paraId="021A3D39" w14:textId="77777777" w:rsidR="002E7ACC" w:rsidRPr="007052DA" w:rsidRDefault="002E7ACC" w:rsidP="00D61B5D">
      <w:pPr>
        <w:widowControl w:val="0"/>
        <w:pBdr>
          <w:top w:val="nil"/>
          <w:left w:val="nil"/>
          <w:bottom w:val="nil"/>
          <w:right w:val="nil"/>
          <w:between w:val="nil"/>
        </w:pBdr>
        <w:jc w:val="both"/>
        <w:rPr>
          <w:rFonts w:asciiTheme="majorHAnsi" w:eastAsia="Arial" w:hAnsiTheme="majorHAnsi" w:cstheme="majorHAnsi"/>
          <w:color w:val="000000"/>
          <w:sz w:val="22"/>
          <w:szCs w:val="22"/>
        </w:rPr>
      </w:pPr>
    </w:p>
    <w:p w14:paraId="0D1ADEF1" w14:textId="16940506" w:rsidR="002E7ACC" w:rsidRPr="007052DA" w:rsidRDefault="002E7ACC" w:rsidP="00D61B5D">
      <w:pPr>
        <w:pStyle w:val="Textoindependiente"/>
        <w:jc w:val="both"/>
        <w:rPr>
          <w:rFonts w:asciiTheme="majorHAnsi" w:hAnsiTheme="majorHAnsi" w:cstheme="majorHAnsi"/>
          <w:sz w:val="22"/>
          <w:szCs w:val="22"/>
          <w:lang w:val="es-CO"/>
        </w:rPr>
      </w:pPr>
      <w:r w:rsidRPr="007052DA">
        <w:rPr>
          <w:rFonts w:asciiTheme="majorHAnsi" w:hAnsiTheme="majorHAnsi" w:cstheme="majorHAnsi"/>
          <w:sz w:val="22"/>
          <w:szCs w:val="22"/>
          <w:lang w:val="es-CO"/>
        </w:rPr>
        <w:t>Que de conformidad con lo prev</w:t>
      </w:r>
      <w:r w:rsidR="00CA5FEF">
        <w:rPr>
          <w:rFonts w:asciiTheme="majorHAnsi" w:hAnsiTheme="majorHAnsi" w:cstheme="majorHAnsi"/>
          <w:sz w:val="22"/>
          <w:szCs w:val="22"/>
          <w:lang w:val="es-CO"/>
        </w:rPr>
        <w:t>isto en el A</w:t>
      </w:r>
      <w:r w:rsidRPr="007052DA">
        <w:rPr>
          <w:rFonts w:asciiTheme="majorHAnsi" w:hAnsiTheme="majorHAnsi" w:cstheme="majorHAnsi"/>
          <w:sz w:val="22"/>
          <w:szCs w:val="22"/>
          <w:lang w:val="es-CO"/>
        </w:rPr>
        <w:t>rtículo 311 de la Constitución Pol</w:t>
      </w:r>
      <w:r w:rsidR="00CA5FEF">
        <w:rPr>
          <w:rFonts w:asciiTheme="majorHAnsi" w:hAnsiTheme="majorHAnsi" w:cstheme="majorHAnsi"/>
          <w:sz w:val="22"/>
          <w:szCs w:val="22"/>
          <w:lang w:val="es-CO"/>
        </w:rPr>
        <w:t>ítica de Colombia de 1991 y el A</w:t>
      </w:r>
      <w:r w:rsidRPr="007052DA">
        <w:rPr>
          <w:rFonts w:asciiTheme="majorHAnsi" w:hAnsiTheme="majorHAnsi" w:cstheme="majorHAnsi"/>
          <w:sz w:val="22"/>
          <w:szCs w:val="22"/>
          <w:lang w:val="es-CO"/>
        </w:rPr>
        <w:t>rtículo 3</w:t>
      </w:r>
      <w:r w:rsidR="00DC34F2" w:rsidRPr="007052DA">
        <w:rPr>
          <w:rFonts w:asciiTheme="majorHAnsi" w:hAnsiTheme="majorHAnsi" w:cstheme="majorHAnsi"/>
          <w:sz w:val="22"/>
          <w:szCs w:val="22"/>
          <w:lang w:val="es-CO"/>
        </w:rPr>
        <w:t>°</w:t>
      </w:r>
      <w:r w:rsidRPr="007052DA">
        <w:rPr>
          <w:rFonts w:asciiTheme="majorHAnsi" w:hAnsiTheme="majorHAnsi" w:cstheme="majorHAnsi"/>
          <w:sz w:val="22"/>
          <w:szCs w:val="22"/>
          <w:lang w:val="es-CO"/>
        </w:rPr>
        <w:t xml:space="preserve"> de la Ley </w:t>
      </w:r>
      <w:r w:rsidR="00CA5FEF">
        <w:rPr>
          <w:rFonts w:asciiTheme="majorHAnsi" w:hAnsiTheme="majorHAnsi" w:cstheme="majorHAnsi"/>
          <w:sz w:val="22"/>
          <w:szCs w:val="22"/>
          <w:lang w:val="es-CO"/>
        </w:rPr>
        <w:t>136 de 1994, modificado por el A</w:t>
      </w:r>
      <w:r w:rsidRPr="007052DA">
        <w:rPr>
          <w:rFonts w:asciiTheme="majorHAnsi" w:hAnsiTheme="majorHAnsi" w:cstheme="majorHAnsi"/>
          <w:sz w:val="22"/>
          <w:szCs w:val="22"/>
          <w:lang w:val="es-CO"/>
        </w:rPr>
        <w:t>rtículo 6 de la Ley 1551 de 2012, le corresponde al municipio, entre otras, administrar, ordenar y promover el desarrollo de su territorio, prestar los servicios públicos que determine la ley, y formular y adoptar planes de ordenamiento territorial.</w:t>
      </w:r>
    </w:p>
    <w:p w14:paraId="43AB6B14" w14:textId="3E98B47C" w:rsidR="002E7ACC" w:rsidRPr="007052DA" w:rsidRDefault="002E7ACC" w:rsidP="00D61B5D">
      <w:pPr>
        <w:widowControl w:val="0"/>
        <w:pBdr>
          <w:top w:val="nil"/>
          <w:left w:val="nil"/>
          <w:bottom w:val="nil"/>
          <w:right w:val="nil"/>
          <w:between w:val="nil"/>
        </w:pBdr>
        <w:jc w:val="both"/>
        <w:rPr>
          <w:rFonts w:asciiTheme="majorHAnsi" w:eastAsia="Arial" w:hAnsiTheme="majorHAnsi" w:cstheme="majorHAnsi"/>
          <w:color w:val="000000"/>
          <w:sz w:val="22"/>
          <w:szCs w:val="22"/>
        </w:rPr>
      </w:pPr>
    </w:p>
    <w:p w14:paraId="03C8C446" w14:textId="0D931974" w:rsidR="00E333E7" w:rsidRPr="007052DA" w:rsidRDefault="00E333E7" w:rsidP="00D61B5D">
      <w:pPr>
        <w:pStyle w:val="Textoindependiente"/>
        <w:jc w:val="both"/>
        <w:rPr>
          <w:rFonts w:asciiTheme="majorHAnsi" w:hAnsiTheme="majorHAnsi" w:cstheme="majorHAnsi"/>
          <w:sz w:val="22"/>
          <w:szCs w:val="22"/>
          <w:lang w:val="es-CO"/>
        </w:rPr>
      </w:pPr>
      <w:r w:rsidRPr="007052DA">
        <w:rPr>
          <w:rFonts w:asciiTheme="majorHAnsi" w:hAnsiTheme="majorHAnsi" w:cstheme="majorHAnsi"/>
          <w:sz w:val="22"/>
          <w:szCs w:val="22"/>
          <w:lang w:val="es-CO"/>
        </w:rPr>
        <w:t xml:space="preserve">Conforme a lo </w:t>
      </w:r>
      <w:r w:rsidR="00CA5FEF">
        <w:rPr>
          <w:rFonts w:asciiTheme="majorHAnsi" w:hAnsiTheme="majorHAnsi" w:cstheme="majorHAnsi"/>
          <w:sz w:val="22"/>
          <w:szCs w:val="22"/>
          <w:lang w:val="es-CO"/>
        </w:rPr>
        <w:t>dispuesto en el numeral 5° del A</w:t>
      </w:r>
      <w:r w:rsidRPr="007052DA">
        <w:rPr>
          <w:rFonts w:asciiTheme="majorHAnsi" w:hAnsiTheme="majorHAnsi" w:cstheme="majorHAnsi"/>
          <w:sz w:val="22"/>
          <w:szCs w:val="22"/>
          <w:lang w:val="es-CO"/>
        </w:rPr>
        <w:t xml:space="preserve">rtículo 313 de la Constitución Política de Colombia de 1991, corresponde a los Concejos, dictar normas orgánicas y expedir anualmente el presupuesto de rentas y gastos. </w:t>
      </w:r>
    </w:p>
    <w:p w14:paraId="382531C6" w14:textId="77777777" w:rsidR="00E333E7" w:rsidRPr="007052DA" w:rsidRDefault="00E333E7" w:rsidP="00D61B5D">
      <w:pPr>
        <w:jc w:val="both"/>
        <w:rPr>
          <w:rFonts w:asciiTheme="majorHAnsi" w:eastAsia="Arial" w:hAnsiTheme="majorHAnsi" w:cstheme="majorHAnsi"/>
          <w:sz w:val="22"/>
          <w:szCs w:val="22"/>
        </w:rPr>
      </w:pPr>
    </w:p>
    <w:p w14:paraId="1711C28D" w14:textId="790E322F" w:rsidR="002E7ACC" w:rsidRPr="007052DA" w:rsidRDefault="002E7ACC" w:rsidP="00D61B5D">
      <w:pPr>
        <w:jc w:val="both"/>
        <w:rPr>
          <w:rFonts w:asciiTheme="majorHAnsi" w:hAnsiTheme="majorHAnsi" w:cstheme="majorHAnsi"/>
          <w:sz w:val="22"/>
          <w:szCs w:val="22"/>
        </w:rPr>
      </w:pPr>
      <w:r w:rsidRPr="007052DA">
        <w:rPr>
          <w:rFonts w:asciiTheme="majorHAnsi" w:eastAsia="Arial" w:hAnsiTheme="majorHAnsi" w:cstheme="majorHAnsi"/>
          <w:sz w:val="22"/>
          <w:szCs w:val="22"/>
        </w:rPr>
        <w:t>Q</w:t>
      </w:r>
      <w:r w:rsidR="00CA5FEF">
        <w:rPr>
          <w:rFonts w:asciiTheme="majorHAnsi" w:eastAsia="Arial" w:hAnsiTheme="majorHAnsi" w:cstheme="majorHAnsi"/>
          <w:sz w:val="22"/>
          <w:szCs w:val="22"/>
        </w:rPr>
        <w:t>ue, el A</w:t>
      </w:r>
      <w:r w:rsidRPr="007052DA">
        <w:rPr>
          <w:rFonts w:asciiTheme="majorHAnsi" w:eastAsia="Arial" w:hAnsiTheme="majorHAnsi" w:cstheme="majorHAnsi"/>
          <w:sz w:val="22"/>
          <w:szCs w:val="22"/>
        </w:rPr>
        <w:t xml:space="preserve">rtículo 315 de la Constitución Política de Colombia 1991, establece que son atribuciones del Alcalde. (…) </w:t>
      </w:r>
      <w:r w:rsidRPr="007052DA">
        <w:rPr>
          <w:rFonts w:asciiTheme="majorHAnsi" w:eastAsia="Arial" w:hAnsiTheme="majorHAnsi" w:cstheme="majorHAnsi"/>
          <w:i/>
          <w:sz w:val="22"/>
          <w:szCs w:val="22"/>
        </w:rPr>
        <w:t>5. Presentar oportunamente al concejo los proyectos de acuerdo sobre planes y programas de desarrollo económico y social, obras públicas, presupuesto anual de rentas y gastos y los demás que estime conveniente para la buena marcha del Municipio.</w:t>
      </w:r>
      <w:r w:rsidR="00E333E7" w:rsidRPr="007052DA">
        <w:rPr>
          <w:rFonts w:asciiTheme="majorHAnsi" w:eastAsia="Arial" w:hAnsiTheme="majorHAnsi" w:cstheme="majorHAnsi"/>
          <w:i/>
          <w:sz w:val="22"/>
          <w:szCs w:val="22"/>
        </w:rPr>
        <w:t>”</w:t>
      </w:r>
    </w:p>
    <w:p w14:paraId="0350D07E" w14:textId="4E5B2446" w:rsidR="002E7ACC" w:rsidRPr="007052DA" w:rsidRDefault="002E7ACC" w:rsidP="00D61B5D">
      <w:pPr>
        <w:widowControl w:val="0"/>
        <w:pBdr>
          <w:top w:val="nil"/>
          <w:left w:val="nil"/>
          <w:bottom w:val="nil"/>
          <w:right w:val="nil"/>
          <w:between w:val="nil"/>
        </w:pBdr>
        <w:jc w:val="both"/>
        <w:rPr>
          <w:rFonts w:asciiTheme="majorHAnsi" w:eastAsia="Arial" w:hAnsiTheme="majorHAnsi" w:cstheme="majorHAnsi"/>
          <w:color w:val="000000"/>
          <w:sz w:val="22"/>
          <w:szCs w:val="22"/>
        </w:rPr>
      </w:pPr>
    </w:p>
    <w:p w14:paraId="2CD0368A" w14:textId="7064CC50" w:rsidR="00702A69" w:rsidRPr="007052DA" w:rsidRDefault="00702A69" w:rsidP="00D61B5D">
      <w:pPr>
        <w:tabs>
          <w:tab w:val="left" w:pos="-720"/>
        </w:tabs>
        <w:spacing w:line="276" w:lineRule="auto"/>
        <w:jc w:val="both"/>
        <w:rPr>
          <w:rFonts w:asciiTheme="majorHAnsi" w:hAnsiTheme="majorHAnsi" w:cstheme="majorHAnsi"/>
          <w:i/>
          <w:iCs/>
          <w:sz w:val="22"/>
          <w:szCs w:val="22"/>
          <w:lang w:val="es-ES"/>
        </w:rPr>
      </w:pPr>
      <w:r w:rsidRPr="007052DA">
        <w:rPr>
          <w:rFonts w:asciiTheme="majorHAnsi" w:hAnsiTheme="majorHAnsi" w:cstheme="majorHAnsi"/>
          <w:sz w:val="22"/>
          <w:szCs w:val="22"/>
        </w:rPr>
        <w:t>Que e</w:t>
      </w:r>
      <w:r w:rsidR="00CA5FEF">
        <w:rPr>
          <w:rFonts w:asciiTheme="majorHAnsi" w:hAnsiTheme="majorHAnsi" w:cstheme="majorHAnsi"/>
          <w:sz w:val="22"/>
          <w:szCs w:val="22"/>
          <w:lang w:val="es-ES"/>
        </w:rPr>
        <w:t>l A</w:t>
      </w:r>
      <w:r w:rsidRPr="007052DA">
        <w:rPr>
          <w:rFonts w:asciiTheme="majorHAnsi" w:hAnsiTheme="majorHAnsi" w:cstheme="majorHAnsi"/>
          <w:sz w:val="22"/>
          <w:szCs w:val="22"/>
          <w:lang w:val="es-ES"/>
        </w:rPr>
        <w:t xml:space="preserve">rtículo 352 del Estatuto Superior, dispone: </w:t>
      </w:r>
      <w:r w:rsidRPr="007052DA">
        <w:rPr>
          <w:rFonts w:asciiTheme="majorHAnsi" w:hAnsiTheme="majorHAnsi" w:cstheme="majorHAnsi"/>
          <w:i/>
          <w:iCs/>
          <w:sz w:val="22"/>
          <w:szCs w:val="22"/>
          <w:lang w:val="es-ES"/>
        </w:rPr>
        <w:t xml:space="preserve">“(…) Además de lo señalado en esta Constitución, la ley orgánica del presupuesto regulará lo correspondiente a la programación, aprobación, modificación, ejecución de los presupuestos de la Nación, de las entidades territoriales y de los entes descentralizados de cualquier nivel administrativo, y su coordinación con el </w:t>
      </w:r>
      <w:r w:rsidRPr="007052DA">
        <w:rPr>
          <w:rFonts w:asciiTheme="majorHAnsi" w:hAnsiTheme="majorHAnsi" w:cstheme="majorHAnsi"/>
          <w:i/>
          <w:iCs/>
          <w:sz w:val="22"/>
          <w:szCs w:val="22"/>
        </w:rPr>
        <w:t>P</w:t>
      </w:r>
      <w:r w:rsidRPr="007052DA">
        <w:rPr>
          <w:rFonts w:asciiTheme="majorHAnsi" w:hAnsiTheme="majorHAnsi" w:cstheme="majorHAnsi"/>
          <w:i/>
          <w:iCs/>
          <w:sz w:val="22"/>
          <w:szCs w:val="22"/>
          <w:lang w:val="es-ES"/>
        </w:rPr>
        <w:t xml:space="preserve">lan </w:t>
      </w:r>
      <w:r w:rsidRPr="007052DA">
        <w:rPr>
          <w:rFonts w:asciiTheme="majorHAnsi" w:hAnsiTheme="majorHAnsi" w:cstheme="majorHAnsi"/>
          <w:i/>
          <w:iCs/>
          <w:sz w:val="22"/>
          <w:szCs w:val="22"/>
        </w:rPr>
        <w:t>N</w:t>
      </w:r>
      <w:r w:rsidRPr="007052DA">
        <w:rPr>
          <w:rFonts w:asciiTheme="majorHAnsi" w:hAnsiTheme="majorHAnsi" w:cstheme="majorHAnsi"/>
          <w:i/>
          <w:iCs/>
          <w:sz w:val="22"/>
          <w:szCs w:val="22"/>
          <w:lang w:val="es-ES"/>
        </w:rPr>
        <w:t xml:space="preserve">acional de </w:t>
      </w:r>
      <w:r w:rsidRPr="007052DA">
        <w:rPr>
          <w:rFonts w:asciiTheme="majorHAnsi" w:hAnsiTheme="majorHAnsi" w:cstheme="majorHAnsi"/>
          <w:i/>
          <w:iCs/>
          <w:sz w:val="22"/>
          <w:szCs w:val="22"/>
        </w:rPr>
        <w:t>D</w:t>
      </w:r>
      <w:r w:rsidRPr="007052DA">
        <w:rPr>
          <w:rFonts w:asciiTheme="majorHAnsi" w:hAnsiTheme="majorHAnsi" w:cstheme="majorHAnsi"/>
          <w:i/>
          <w:iCs/>
          <w:sz w:val="22"/>
          <w:szCs w:val="22"/>
          <w:lang w:val="es-ES"/>
        </w:rPr>
        <w:t>esarrollo, así como también la capacidad de los organismos y entidades estatales para contratar.”</w:t>
      </w:r>
    </w:p>
    <w:p w14:paraId="3157F96A" w14:textId="77777777" w:rsidR="00702A69" w:rsidRPr="007052DA" w:rsidRDefault="00702A69" w:rsidP="00D61B5D">
      <w:pPr>
        <w:widowControl w:val="0"/>
        <w:pBdr>
          <w:top w:val="nil"/>
          <w:left w:val="nil"/>
          <w:bottom w:val="nil"/>
          <w:right w:val="nil"/>
          <w:between w:val="nil"/>
        </w:pBdr>
        <w:jc w:val="both"/>
        <w:rPr>
          <w:rFonts w:asciiTheme="majorHAnsi" w:eastAsia="Arial" w:hAnsiTheme="majorHAnsi" w:cstheme="majorHAnsi"/>
          <w:color w:val="000000"/>
          <w:sz w:val="22"/>
          <w:szCs w:val="22"/>
          <w:lang w:val="es-ES"/>
        </w:rPr>
      </w:pPr>
    </w:p>
    <w:p w14:paraId="4FF4DD18" w14:textId="6FE828CA" w:rsidR="002E7ACC" w:rsidRPr="007052DA" w:rsidRDefault="002E7ACC" w:rsidP="00D61B5D">
      <w:pPr>
        <w:widowControl w:val="0"/>
        <w:pBdr>
          <w:top w:val="nil"/>
          <w:left w:val="nil"/>
          <w:bottom w:val="nil"/>
          <w:right w:val="nil"/>
          <w:between w:val="nil"/>
        </w:pBdr>
        <w:jc w:val="both"/>
        <w:rPr>
          <w:rFonts w:asciiTheme="majorHAnsi" w:eastAsia="Arial" w:hAnsiTheme="majorHAnsi" w:cstheme="majorHAnsi"/>
          <w:color w:val="000000"/>
          <w:sz w:val="22"/>
          <w:szCs w:val="22"/>
        </w:rPr>
      </w:pPr>
      <w:r w:rsidRPr="007052DA">
        <w:rPr>
          <w:rFonts w:asciiTheme="majorHAnsi" w:eastAsia="Arial" w:hAnsiTheme="majorHAnsi" w:cstheme="majorHAnsi"/>
          <w:color w:val="000000"/>
          <w:sz w:val="22"/>
          <w:szCs w:val="22"/>
        </w:rPr>
        <w:t xml:space="preserve">Que los principios y disposiciones establecidas en el título de presupuesto de la Constitución </w:t>
      </w:r>
      <w:r w:rsidR="00E333E7" w:rsidRPr="007052DA">
        <w:rPr>
          <w:rFonts w:asciiTheme="majorHAnsi" w:eastAsia="Arial" w:hAnsiTheme="majorHAnsi" w:cstheme="majorHAnsi"/>
          <w:color w:val="000000"/>
          <w:sz w:val="22"/>
          <w:szCs w:val="22"/>
        </w:rPr>
        <w:t>Política</w:t>
      </w:r>
      <w:r w:rsidR="00CA5FEF">
        <w:rPr>
          <w:rFonts w:asciiTheme="majorHAnsi" w:eastAsia="Arial" w:hAnsiTheme="majorHAnsi" w:cstheme="majorHAnsi"/>
          <w:color w:val="000000"/>
          <w:sz w:val="22"/>
          <w:szCs w:val="22"/>
        </w:rPr>
        <w:t>, A</w:t>
      </w:r>
      <w:r w:rsidRPr="007052DA">
        <w:rPr>
          <w:rFonts w:asciiTheme="majorHAnsi" w:eastAsia="Arial" w:hAnsiTheme="majorHAnsi" w:cstheme="majorHAnsi"/>
          <w:color w:val="000000"/>
          <w:sz w:val="22"/>
          <w:szCs w:val="22"/>
        </w:rPr>
        <w:t>rtículo 353, se aplicarán en lo que fuere pertinente a las entidades territoriales para la elaboración, aprobación y ejecución del presupuesto.</w:t>
      </w:r>
    </w:p>
    <w:p w14:paraId="7FD2BA5B" w14:textId="0B604E1D" w:rsidR="002E7ACC" w:rsidRPr="007052DA" w:rsidRDefault="002E7ACC" w:rsidP="00D61B5D">
      <w:pPr>
        <w:widowControl w:val="0"/>
        <w:pBdr>
          <w:top w:val="nil"/>
          <w:left w:val="nil"/>
          <w:bottom w:val="nil"/>
          <w:right w:val="nil"/>
          <w:between w:val="nil"/>
        </w:pBdr>
        <w:jc w:val="both"/>
        <w:rPr>
          <w:rFonts w:asciiTheme="majorHAnsi" w:eastAsia="Arial" w:hAnsiTheme="majorHAnsi" w:cstheme="majorHAnsi"/>
          <w:color w:val="000000"/>
          <w:sz w:val="22"/>
          <w:szCs w:val="22"/>
        </w:rPr>
      </w:pPr>
    </w:p>
    <w:p w14:paraId="6E122FC4" w14:textId="77777777" w:rsidR="002E7ACC" w:rsidRPr="007052DA" w:rsidRDefault="002E7ACC" w:rsidP="00D61B5D">
      <w:pPr>
        <w:pStyle w:val="Textoindependiente"/>
        <w:jc w:val="both"/>
        <w:rPr>
          <w:rFonts w:asciiTheme="majorHAnsi" w:hAnsiTheme="majorHAnsi" w:cstheme="majorHAnsi"/>
          <w:sz w:val="22"/>
          <w:szCs w:val="22"/>
          <w:lang w:val="es-CO"/>
        </w:rPr>
      </w:pPr>
    </w:p>
    <w:p w14:paraId="6B8F3688" w14:textId="2AF77EB4" w:rsidR="00DC1B77" w:rsidRPr="007052DA" w:rsidRDefault="00DC1B77" w:rsidP="00D61B5D">
      <w:pPr>
        <w:pStyle w:val="Encabezado"/>
        <w:jc w:val="both"/>
        <w:rPr>
          <w:rFonts w:asciiTheme="majorHAnsi" w:hAnsiTheme="majorHAnsi" w:cstheme="majorHAnsi"/>
          <w:i/>
          <w:sz w:val="22"/>
          <w:szCs w:val="22"/>
        </w:rPr>
      </w:pPr>
      <w:r w:rsidRPr="007052DA">
        <w:rPr>
          <w:rFonts w:asciiTheme="majorHAnsi" w:hAnsiTheme="majorHAnsi" w:cstheme="majorHAnsi"/>
          <w:sz w:val="22"/>
          <w:szCs w:val="22"/>
        </w:rPr>
        <w:t>Que, la Ley </w:t>
      </w:r>
      <w:hyperlink r:id="rId8" w:anchor="136" w:history="1">
        <w:r w:rsidRPr="007052DA">
          <w:rPr>
            <w:rFonts w:asciiTheme="majorHAnsi" w:hAnsiTheme="majorHAnsi" w:cstheme="majorHAnsi"/>
            <w:sz w:val="22"/>
            <w:szCs w:val="22"/>
          </w:rPr>
          <w:t>136 </w:t>
        </w:r>
      </w:hyperlink>
      <w:r w:rsidRPr="007052DA">
        <w:rPr>
          <w:rFonts w:asciiTheme="majorHAnsi" w:hAnsiTheme="majorHAnsi" w:cstheme="majorHAnsi"/>
          <w:sz w:val="22"/>
          <w:szCs w:val="22"/>
        </w:rPr>
        <w:t>de 1994 señala:</w:t>
      </w:r>
      <w:r w:rsidR="00F95CFA" w:rsidRPr="007052DA">
        <w:rPr>
          <w:rFonts w:asciiTheme="majorHAnsi" w:hAnsiTheme="majorHAnsi" w:cstheme="majorHAnsi"/>
          <w:sz w:val="22"/>
          <w:szCs w:val="22"/>
        </w:rPr>
        <w:t xml:space="preserve"> </w:t>
      </w:r>
      <w:r w:rsidRPr="007052DA">
        <w:rPr>
          <w:rFonts w:asciiTheme="majorHAnsi" w:hAnsiTheme="majorHAnsi" w:cstheme="majorHAnsi"/>
          <w:bCs/>
          <w:i/>
          <w:sz w:val="22"/>
          <w:szCs w:val="22"/>
        </w:rPr>
        <w:t>“</w:t>
      </w:r>
      <w:r w:rsidR="00FA4E0C" w:rsidRPr="007052DA">
        <w:rPr>
          <w:rFonts w:asciiTheme="majorHAnsi" w:hAnsiTheme="majorHAnsi" w:cstheme="majorHAnsi"/>
          <w:bCs/>
          <w:i/>
          <w:sz w:val="22"/>
          <w:szCs w:val="22"/>
        </w:rPr>
        <w:t>Artículo </w:t>
      </w:r>
      <w:hyperlink r:id="rId9" w:anchor="32" w:history="1">
        <w:r w:rsidRPr="007052DA">
          <w:rPr>
            <w:rFonts w:asciiTheme="majorHAnsi" w:hAnsiTheme="majorHAnsi" w:cstheme="majorHAnsi"/>
            <w:bCs/>
            <w:i/>
            <w:sz w:val="22"/>
            <w:szCs w:val="22"/>
          </w:rPr>
          <w:t>32</w:t>
        </w:r>
      </w:hyperlink>
      <w:r w:rsidRPr="007052DA">
        <w:rPr>
          <w:rFonts w:asciiTheme="majorHAnsi" w:hAnsiTheme="majorHAnsi" w:cstheme="majorHAnsi"/>
          <w:bCs/>
          <w:i/>
          <w:sz w:val="22"/>
          <w:szCs w:val="22"/>
        </w:rPr>
        <w:t>.-</w:t>
      </w:r>
      <w:r w:rsidRPr="007052DA">
        <w:rPr>
          <w:rFonts w:asciiTheme="majorHAnsi" w:hAnsiTheme="majorHAnsi" w:cstheme="majorHAnsi"/>
          <w:i/>
          <w:sz w:val="22"/>
          <w:szCs w:val="22"/>
        </w:rPr>
        <w:t> </w:t>
      </w:r>
      <w:r w:rsidRPr="007052DA">
        <w:rPr>
          <w:rFonts w:asciiTheme="majorHAnsi" w:hAnsiTheme="majorHAnsi" w:cstheme="majorHAnsi"/>
          <w:bCs/>
          <w:i/>
          <w:iCs/>
          <w:sz w:val="22"/>
          <w:szCs w:val="22"/>
        </w:rPr>
        <w:t>Atribuciones.</w:t>
      </w:r>
      <w:r w:rsidRPr="007052DA">
        <w:rPr>
          <w:rFonts w:asciiTheme="majorHAnsi" w:hAnsiTheme="majorHAnsi" w:cstheme="majorHAnsi"/>
          <w:i/>
          <w:sz w:val="22"/>
          <w:szCs w:val="22"/>
        </w:rPr>
        <w:t> Modificado por el art. </w:t>
      </w:r>
      <w:hyperlink r:id="rId10" w:anchor="18" w:history="1">
        <w:r w:rsidRPr="007052DA">
          <w:rPr>
            <w:rFonts w:asciiTheme="majorHAnsi" w:hAnsiTheme="majorHAnsi" w:cstheme="majorHAnsi"/>
            <w:i/>
            <w:sz w:val="22"/>
            <w:szCs w:val="22"/>
          </w:rPr>
          <w:t>18 </w:t>
        </w:r>
      </w:hyperlink>
      <w:r w:rsidRPr="007052DA">
        <w:rPr>
          <w:rFonts w:asciiTheme="majorHAnsi" w:hAnsiTheme="majorHAnsi" w:cstheme="majorHAnsi"/>
          <w:i/>
          <w:sz w:val="22"/>
          <w:szCs w:val="22"/>
        </w:rPr>
        <w:t>, Ley 1551 de 2012. Además de las funciones que se le señalan en la Constitución y la Ley, son atribuciones de los concejos las siguientes:</w:t>
      </w:r>
      <w:r w:rsidR="00F95CFA" w:rsidRPr="007052DA">
        <w:rPr>
          <w:rFonts w:asciiTheme="majorHAnsi" w:hAnsiTheme="majorHAnsi" w:cstheme="majorHAnsi"/>
          <w:i/>
          <w:sz w:val="22"/>
          <w:szCs w:val="22"/>
        </w:rPr>
        <w:t xml:space="preserve"> </w:t>
      </w:r>
      <w:r w:rsidRPr="007052DA">
        <w:rPr>
          <w:rFonts w:asciiTheme="majorHAnsi" w:hAnsiTheme="majorHAnsi" w:cstheme="majorHAnsi"/>
          <w:i/>
          <w:sz w:val="22"/>
          <w:szCs w:val="22"/>
        </w:rPr>
        <w:t>(…)3. Reglamentar la autorización al alcalde para contratar, señalando los casos en que requiere autorización previa del Concejo.</w:t>
      </w:r>
    </w:p>
    <w:p w14:paraId="04D35D88" w14:textId="1EB1C9C5" w:rsidR="00FA4E0C" w:rsidRPr="007052DA" w:rsidRDefault="00FA4E0C" w:rsidP="00D61B5D">
      <w:pPr>
        <w:pStyle w:val="Encabezado"/>
        <w:jc w:val="both"/>
        <w:rPr>
          <w:rFonts w:asciiTheme="majorHAnsi" w:hAnsiTheme="majorHAnsi" w:cstheme="majorHAnsi"/>
          <w:i/>
          <w:sz w:val="22"/>
          <w:szCs w:val="22"/>
        </w:rPr>
      </w:pPr>
      <w:r w:rsidRPr="007052DA">
        <w:rPr>
          <w:rFonts w:asciiTheme="majorHAnsi" w:hAnsiTheme="majorHAnsi" w:cstheme="majorHAnsi"/>
          <w:i/>
          <w:sz w:val="22"/>
          <w:szCs w:val="22"/>
        </w:rPr>
        <w:lastRenderedPageBreak/>
        <w:t>Parágrafo 4°. De co</w:t>
      </w:r>
      <w:r w:rsidR="00CA5FEF">
        <w:rPr>
          <w:rFonts w:asciiTheme="majorHAnsi" w:hAnsiTheme="majorHAnsi" w:cstheme="majorHAnsi"/>
          <w:i/>
          <w:sz w:val="22"/>
          <w:szCs w:val="22"/>
        </w:rPr>
        <w:t>nformidad con el numeral 3 del A</w:t>
      </w:r>
      <w:r w:rsidRPr="007052DA">
        <w:rPr>
          <w:rFonts w:asciiTheme="majorHAnsi" w:hAnsiTheme="majorHAnsi" w:cstheme="majorHAnsi"/>
          <w:i/>
          <w:sz w:val="22"/>
          <w:szCs w:val="22"/>
        </w:rPr>
        <w:t xml:space="preserve">rtículo 313 de la Constitución Política, el Concejo Municipal o Distrital deberá decidir sobre la autorización al alcalde para contratar en los siguientes casos:  </w:t>
      </w:r>
    </w:p>
    <w:p w14:paraId="3BB7D318" w14:textId="77777777" w:rsidR="00FA4E0C" w:rsidRPr="007052DA" w:rsidRDefault="00FA4E0C" w:rsidP="00D61B5D">
      <w:pPr>
        <w:pStyle w:val="Encabezado"/>
        <w:ind w:left="567"/>
        <w:rPr>
          <w:rFonts w:asciiTheme="majorHAnsi" w:hAnsiTheme="majorHAnsi" w:cstheme="majorHAnsi"/>
          <w:i/>
          <w:sz w:val="22"/>
          <w:szCs w:val="22"/>
        </w:rPr>
      </w:pPr>
    </w:p>
    <w:p w14:paraId="162A0B66" w14:textId="77777777" w:rsidR="00FA4E0C" w:rsidRPr="007052DA" w:rsidRDefault="00FA4E0C" w:rsidP="00D61B5D">
      <w:pPr>
        <w:pStyle w:val="Encabezado"/>
        <w:rPr>
          <w:rFonts w:asciiTheme="majorHAnsi" w:hAnsiTheme="majorHAnsi" w:cstheme="majorHAnsi"/>
          <w:i/>
          <w:sz w:val="22"/>
          <w:szCs w:val="22"/>
        </w:rPr>
      </w:pPr>
      <w:r w:rsidRPr="007052DA">
        <w:rPr>
          <w:rFonts w:asciiTheme="majorHAnsi" w:hAnsiTheme="majorHAnsi" w:cstheme="majorHAnsi"/>
          <w:i/>
          <w:sz w:val="22"/>
          <w:szCs w:val="22"/>
        </w:rPr>
        <w:t xml:space="preserve">2. Contratos que comprometan vigencias futuras.  </w:t>
      </w:r>
    </w:p>
    <w:p w14:paraId="702BEC93" w14:textId="07C72E12" w:rsidR="00DC1B77" w:rsidRPr="007052DA" w:rsidRDefault="00DC1B77" w:rsidP="00D61B5D">
      <w:pPr>
        <w:pStyle w:val="Encabezado"/>
        <w:rPr>
          <w:rFonts w:asciiTheme="majorHAnsi" w:hAnsiTheme="majorHAnsi" w:cstheme="majorHAnsi"/>
          <w:i/>
          <w:sz w:val="22"/>
          <w:szCs w:val="22"/>
        </w:rPr>
      </w:pPr>
      <w:r w:rsidRPr="007052DA">
        <w:rPr>
          <w:rFonts w:asciiTheme="majorHAnsi" w:hAnsiTheme="majorHAnsi" w:cstheme="majorHAnsi"/>
          <w:i/>
          <w:sz w:val="22"/>
          <w:szCs w:val="22"/>
        </w:rPr>
        <w:t>(…)</w:t>
      </w:r>
    </w:p>
    <w:p w14:paraId="4D70CC41" w14:textId="3703CB9C" w:rsidR="00DC1B77" w:rsidRPr="007052DA" w:rsidRDefault="00DC1B77" w:rsidP="00D61B5D">
      <w:pPr>
        <w:pStyle w:val="Textoindependiente"/>
        <w:jc w:val="both"/>
        <w:rPr>
          <w:rFonts w:asciiTheme="majorHAnsi" w:hAnsiTheme="majorHAnsi" w:cstheme="majorHAnsi"/>
          <w:sz w:val="22"/>
          <w:szCs w:val="22"/>
        </w:rPr>
      </w:pPr>
    </w:p>
    <w:p w14:paraId="479A37FC" w14:textId="2CE2F51D" w:rsidR="00DC1B77" w:rsidRPr="007052DA" w:rsidRDefault="00DC1B77" w:rsidP="00D61B5D">
      <w:pPr>
        <w:tabs>
          <w:tab w:val="left" w:pos="-720"/>
        </w:tabs>
        <w:jc w:val="both"/>
        <w:rPr>
          <w:rFonts w:asciiTheme="majorHAnsi" w:eastAsia="Arial" w:hAnsiTheme="majorHAnsi" w:cstheme="majorHAnsi"/>
          <w:sz w:val="22"/>
          <w:szCs w:val="22"/>
        </w:rPr>
      </w:pPr>
      <w:r w:rsidRPr="007052DA">
        <w:rPr>
          <w:rFonts w:asciiTheme="majorHAnsi" w:eastAsia="Arial" w:hAnsiTheme="majorHAnsi" w:cstheme="majorHAnsi"/>
          <w:sz w:val="22"/>
          <w:szCs w:val="22"/>
        </w:rPr>
        <w:t>Que, el Decre</w:t>
      </w:r>
      <w:r w:rsidR="00CA5FEF">
        <w:rPr>
          <w:rFonts w:asciiTheme="majorHAnsi" w:eastAsia="Arial" w:hAnsiTheme="majorHAnsi" w:cstheme="majorHAnsi"/>
          <w:sz w:val="22"/>
          <w:szCs w:val="22"/>
        </w:rPr>
        <w:t>to Nacional 111 de 1996, en su A</w:t>
      </w:r>
      <w:r w:rsidRPr="007052DA">
        <w:rPr>
          <w:rFonts w:asciiTheme="majorHAnsi" w:eastAsia="Arial" w:hAnsiTheme="majorHAnsi" w:cstheme="majorHAnsi"/>
          <w:sz w:val="22"/>
          <w:szCs w:val="22"/>
        </w:rPr>
        <w:t>rtículo 12, establece: “</w:t>
      </w:r>
      <w:r w:rsidR="00666AA1" w:rsidRPr="007052DA">
        <w:rPr>
          <w:rFonts w:asciiTheme="majorHAnsi" w:eastAsia="Arial" w:hAnsiTheme="majorHAnsi" w:cstheme="majorHAnsi"/>
          <w:i/>
          <w:sz w:val="22"/>
          <w:szCs w:val="22"/>
        </w:rPr>
        <w:t xml:space="preserve">Artículo </w:t>
      </w:r>
      <w:r w:rsidRPr="007052DA">
        <w:rPr>
          <w:rFonts w:asciiTheme="majorHAnsi" w:eastAsia="Arial" w:hAnsiTheme="majorHAnsi" w:cstheme="majorHAnsi"/>
          <w:i/>
          <w:sz w:val="22"/>
          <w:szCs w:val="22"/>
        </w:rPr>
        <w:t>12. Los principios del sistema presupuestal son: la planificación, la anualidad, la universalidad, la unidad de caja, la programación integral, la especialización, inembargabilidad, la coherencia macroeconómica y la homeostasis (Ley 38/89, artículo 8o. Ley 179/94, artículo </w:t>
      </w:r>
      <w:hyperlink r:id="rId11" w:anchor="4">
        <w:r w:rsidRPr="007052DA">
          <w:rPr>
            <w:rFonts w:asciiTheme="majorHAnsi" w:eastAsia="Arial" w:hAnsiTheme="majorHAnsi" w:cstheme="majorHAnsi"/>
            <w:i/>
            <w:sz w:val="22"/>
            <w:szCs w:val="22"/>
          </w:rPr>
          <w:t>4</w:t>
        </w:r>
      </w:hyperlink>
      <w:r w:rsidRPr="007052DA">
        <w:rPr>
          <w:rFonts w:asciiTheme="majorHAnsi" w:eastAsia="Arial" w:hAnsiTheme="majorHAnsi" w:cstheme="majorHAnsi"/>
          <w:i/>
          <w:sz w:val="22"/>
          <w:szCs w:val="22"/>
        </w:rPr>
        <w:t>o.).”</w:t>
      </w:r>
    </w:p>
    <w:p w14:paraId="02628A14" w14:textId="77777777" w:rsidR="00DC1B77" w:rsidRPr="007052DA" w:rsidRDefault="00DC1B77" w:rsidP="00D61B5D">
      <w:pPr>
        <w:tabs>
          <w:tab w:val="left" w:pos="-720"/>
        </w:tabs>
        <w:jc w:val="both"/>
        <w:rPr>
          <w:rFonts w:asciiTheme="majorHAnsi" w:eastAsia="Arial" w:hAnsiTheme="majorHAnsi" w:cstheme="majorHAnsi"/>
          <w:sz w:val="22"/>
          <w:szCs w:val="22"/>
        </w:rPr>
      </w:pPr>
    </w:p>
    <w:p w14:paraId="1957D857" w14:textId="0A8819A0" w:rsidR="00DC1B77" w:rsidRPr="007052DA" w:rsidRDefault="00DC1B77" w:rsidP="00D61B5D">
      <w:pPr>
        <w:ind w:right="-91"/>
        <w:jc w:val="both"/>
        <w:rPr>
          <w:rFonts w:asciiTheme="majorHAnsi" w:eastAsia="Arial" w:hAnsiTheme="majorHAnsi" w:cstheme="majorHAnsi"/>
          <w:i/>
          <w:sz w:val="22"/>
          <w:szCs w:val="22"/>
        </w:rPr>
      </w:pPr>
      <w:r w:rsidRPr="007052DA">
        <w:rPr>
          <w:rFonts w:asciiTheme="majorHAnsi" w:eastAsia="Arial" w:hAnsiTheme="majorHAnsi" w:cstheme="majorHAnsi"/>
          <w:sz w:val="22"/>
          <w:szCs w:val="22"/>
        </w:rPr>
        <w:t>Que</w:t>
      </w:r>
      <w:r w:rsidR="00CA5FEF">
        <w:rPr>
          <w:rFonts w:asciiTheme="majorHAnsi" w:eastAsia="Arial" w:hAnsiTheme="majorHAnsi" w:cstheme="majorHAnsi"/>
          <w:sz w:val="22"/>
          <w:szCs w:val="22"/>
        </w:rPr>
        <w:t xml:space="preserve"> el Decreto 111 de 1996, en su A</w:t>
      </w:r>
      <w:r w:rsidRPr="007052DA">
        <w:rPr>
          <w:rFonts w:asciiTheme="majorHAnsi" w:eastAsia="Arial" w:hAnsiTheme="majorHAnsi" w:cstheme="majorHAnsi"/>
          <w:sz w:val="22"/>
          <w:szCs w:val="22"/>
        </w:rPr>
        <w:t>rtículo 14 consagró el principio de anualidad presupuestal de la manera que sigue: “</w:t>
      </w:r>
      <w:r w:rsidR="00752FD6" w:rsidRPr="007052DA">
        <w:rPr>
          <w:rFonts w:asciiTheme="majorHAnsi" w:eastAsia="Arial" w:hAnsiTheme="majorHAnsi" w:cstheme="majorHAnsi"/>
          <w:i/>
          <w:sz w:val="22"/>
          <w:szCs w:val="22"/>
        </w:rPr>
        <w:t>Artículo </w:t>
      </w:r>
      <w:r w:rsidRPr="007052DA">
        <w:rPr>
          <w:rFonts w:asciiTheme="majorHAnsi" w:eastAsia="Arial" w:hAnsiTheme="majorHAnsi" w:cstheme="majorHAnsi"/>
          <w:i/>
          <w:sz w:val="22"/>
          <w:szCs w:val="22"/>
        </w:rPr>
        <w:t xml:space="preserve">14. Anualidad. El año fiscal comienza el 1º de enero y termina el 31 de diciembre de cada año. Después del 31 de diciembre no podrán asumirse compromisos con cargo a las apropiaciones del año fiscal que se cierra en esa fecha y los saldos de apropiación no afectados por compromisos caducarán sin excepción </w:t>
      </w:r>
      <w:r w:rsidR="009C7DC3" w:rsidRPr="007052DA">
        <w:rPr>
          <w:rFonts w:asciiTheme="majorHAnsi" w:eastAsia="Arial" w:hAnsiTheme="majorHAnsi" w:cstheme="majorHAnsi"/>
          <w:i/>
          <w:sz w:val="22"/>
          <w:szCs w:val="22"/>
        </w:rPr>
        <w:t>(Ley 38 de 1989, art. 10)”.</w:t>
      </w:r>
    </w:p>
    <w:p w14:paraId="5A13487D" w14:textId="77777777" w:rsidR="00DC1B77" w:rsidRPr="007052DA" w:rsidRDefault="00DC1B77" w:rsidP="00D61B5D">
      <w:pPr>
        <w:ind w:right="-91"/>
        <w:jc w:val="both"/>
        <w:rPr>
          <w:rFonts w:asciiTheme="majorHAnsi" w:eastAsia="Arial" w:hAnsiTheme="majorHAnsi" w:cstheme="majorHAnsi"/>
          <w:sz w:val="22"/>
          <w:szCs w:val="22"/>
        </w:rPr>
      </w:pPr>
    </w:p>
    <w:p w14:paraId="30D0CDCF" w14:textId="5DAE15E0" w:rsidR="00DC1B77" w:rsidRPr="007052DA" w:rsidRDefault="00DC1B77" w:rsidP="00D61B5D">
      <w:pPr>
        <w:ind w:right="-91"/>
        <w:jc w:val="both"/>
        <w:rPr>
          <w:rFonts w:asciiTheme="majorHAnsi" w:eastAsia="Arial" w:hAnsiTheme="majorHAnsi" w:cstheme="majorHAnsi"/>
          <w:sz w:val="22"/>
          <w:szCs w:val="22"/>
        </w:rPr>
      </w:pPr>
      <w:r w:rsidRPr="007052DA">
        <w:rPr>
          <w:rFonts w:asciiTheme="majorHAnsi" w:eastAsia="Arial" w:hAnsiTheme="majorHAnsi" w:cstheme="majorHAnsi"/>
          <w:sz w:val="22"/>
          <w:szCs w:val="22"/>
        </w:rPr>
        <w:t xml:space="preserve">Que el </w:t>
      </w:r>
      <w:r w:rsidR="009C7DC3" w:rsidRPr="007052DA">
        <w:rPr>
          <w:rFonts w:asciiTheme="majorHAnsi" w:eastAsia="Arial" w:hAnsiTheme="majorHAnsi" w:cstheme="majorHAnsi"/>
          <w:sz w:val="22"/>
          <w:szCs w:val="22"/>
        </w:rPr>
        <w:t xml:space="preserve">mismo </w:t>
      </w:r>
      <w:r w:rsidRPr="007052DA">
        <w:rPr>
          <w:rFonts w:asciiTheme="majorHAnsi" w:eastAsia="Arial" w:hAnsiTheme="majorHAnsi" w:cstheme="majorHAnsi"/>
          <w:sz w:val="22"/>
          <w:szCs w:val="22"/>
        </w:rPr>
        <w:t xml:space="preserve">Decreto 111 de 1996, </w:t>
      </w:r>
      <w:r w:rsidR="00CA5FEF">
        <w:rPr>
          <w:rFonts w:asciiTheme="majorHAnsi" w:eastAsia="Arial" w:hAnsiTheme="majorHAnsi" w:cstheme="majorHAnsi"/>
          <w:sz w:val="22"/>
          <w:szCs w:val="22"/>
        </w:rPr>
        <w:t>en los A</w:t>
      </w:r>
      <w:r w:rsidR="00F95CFA" w:rsidRPr="007052DA">
        <w:rPr>
          <w:rFonts w:asciiTheme="majorHAnsi" w:eastAsia="Arial" w:hAnsiTheme="majorHAnsi" w:cstheme="majorHAnsi"/>
          <w:sz w:val="22"/>
          <w:szCs w:val="22"/>
        </w:rPr>
        <w:t xml:space="preserve">rtículos 89, 104 y 109 </w:t>
      </w:r>
      <w:r w:rsidRPr="007052DA">
        <w:rPr>
          <w:rFonts w:asciiTheme="majorHAnsi" w:eastAsia="Arial" w:hAnsiTheme="majorHAnsi" w:cstheme="majorHAnsi"/>
          <w:sz w:val="22"/>
          <w:szCs w:val="22"/>
        </w:rPr>
        <w:t xml:space="preserve">reguló las competencias de las entidades territoriales para expedir sus propios estatutos orgánicos presupuestales. </w:t>
      </w:r>
    </w:p>
    <w:p w14:paraId="55745557" w14:textId="77777777" w:rsidR="00DC1B77" w:rsidRPr="007052DA" w:rsidRDefault="00DC1B77" w:rsidP="00D61B5D">
      <w:pPr>
        <w:ind w:right="-91"/>
        <w:jc w:val="both"/>
        <w:rPr>
          <w:rFonts w:asciiTheme="majorHAnsi" w:eastAsia="Arial" w:hAnsiTheme="majorHAnsi" w:cstheme="majorHAnsi"/>
          <w:sz w:val="22"/>
          <w:szCs w:val="22"/>
        </w:rPr>
      </w:pPr>
    </w:p>
    <w:p w14:paraId="2E7AEF8D" w14:textId="66EDF169" w:rsidR="00703350" w:rsidRPr="007052DA" w:rsidRDefault="008762CA" w:rsidP="00D61B5D">
      <w:pPr>
        <w:pStyle w:val="Textoindependiente"/>
        <w:jc w:val="both"/>
        <w:rPr>
          <w:rFonts w:asciiTheme="majorHAnsi" w:hAnsiTheme="majorHAnsi" w:cstheme="majorHAnsi"/>
          <w:i/>
          <w:sz w:val="22"/>
          <w:szCs w:val="22"/>
        </w:rPr>
      </w:pPr>
      <w:r w:rsidRPr="007052DA">
        <w:rPr>
          <w:rFonts w:asciiTheme="majorHAnsi" w:hAnsiTheme="majorHAnsi" w:cstheme="majorHAnsi"/>
          <w:sz w:val="22"/>
          <w:szCs w:val="22"/>
        </w:rPr>
        <w:t>Que e</w:t>
      </w:r>
      <w:r w:rsidR="00703350" w:rsidRPr="007052DA">
        <w:rPr>
          <w:rFonts w:asciiTheme="majorHAnsi" w:hAnsiTheme="majorHAnsi" w:cstheme="majorHAnsi"/>
          <w:sz w:val="22"/>
          <w:szCs w:val="22"/>
        </w:rPr>
        <w:t xml:space="preserve">n concordancia con el principio de </w:t>
      </w:r>
      <w:r w:rsidR="00CA5FEF">
        <w:rPr>
          <w:rFonts w:asciiTheme="majorHAnsi" w:hAnsiTheme="majorHAnsi" w:cstheme="majorHAnsi"/>
          <w:sz w:val="22"/>
          <w:szCs w:val="22"/>
        </w:rPr>
        <w:t>anualidad consagrado en el A</w:t>
      </w:r>
      <w:r w:rsidR="00703350" w:rsidRPr="007052DA">
        <w:rPr>
          <w:rFonts w:asciiTheme="majorHAnsi" w:hAnsiTheme="majorHAnsi" w:cstheme="majorHAnsi"/>
          <w:sz w:val="22"/>
          <w:szCs w:val="22"/>
        </w:rPr>
        <w:t xml:space="preserve">rtículo 14 del Decreto 111 de </w:t>
      </w:r>
      <w:r w:rsidR="00CA5FEF">
        <w:rPr>
          <w:rFonts w:asciiTheme="majorHAnsi" w:hAnsiTheme="majorHAnsi" w:cstheme="majorHAnsi"/>
          <w:sz w:val="22"/>
          <w:szCs w:val="22"/>
        </w:rPr>
        <w:t>1996, la Ley 819 de 2003 en el A</w:t>
      </w:r>
      <w:r w:rsidR="00703350" w:rsidRPr="007052DA">
        <w:rPr>
          <w:rFonts w:asciiTheme="majorHAnsi" w:hAnsiTheme="majorHAnsi" w:cstheme="majorHAnsi"/>
          <w:sz w:val="22"/>
          <w:szCs w:val="22"/>
        </w:rPr>
        <w:t>rtículo 8</w:t>
      </w:r>
      <w:r w:rsidR="00B74BAE" w:rsidRPr="007052DA">
        <w:rPr>
          <w:rFonts w:asciiTheme="majorHAnsi" w:hAnsiTheme="majorHAnsi" w:cstheme="majorHAnsi"/>
          <w:sz w:val="22"/>
          <w:szCs w:val="22"/>
        </w:rPr>
        <w:t>°</w:t>
      </w:r>
      <w:r w:rsidR="00703350" w:rsidRPr="007052DA">
        <w:rPr>
          <w:rFonts w:asciiTheme="majorHAnsi" w:hAnsiTheme="majorHAnsi" w:cstheme="majorHAnsi"/>
          <w:sz w:val="22"/>
          <w:szCs w:val="22"/>
        </w:rPr>
        <w:t>, precisó:</w:t>
      </w:r>
      <w:r w:rsidRPr="007052DA">
        <w:rPr>
          <w:rFonts w:asciiTheme="majorHAnsi" w:hAnsiTheme="majorHAnsi" w:cstheme="majorHAnsi"/>
          <w:sz w:val="22"/>
          <w:szCs w:val="22"/>
        </w:rPr>
        <w:t xml:space="preserve"> “</w:t>
      </w:r>
      <w:r w:rsidR="00703350" w:rsidRPr="007052DA">
        <w:rPr>
          <w:rStyle w:val="Textoennegrita"/>
          <w:rFonts w:asciiTheme="majorHAnsi" w:hAnsiTheme="majorHAnsi" w:cstheme="majorHAnsi"/>
          <w:b w:val="0"/>
          <w:i/>
          <w:sz w:val="22"/>
          <w:szCs w:val="22"/>
          <w:shd w:val="clear" w:color="auto" w:fill="FFFFFF"/>
        </w:rPr>
        <w:t>Artículo </w:t>
      </w:r>
      <w:bookmarkStart w:id="1" w:name="8"/>
      <w:bookmarkEnd w:id="1"/>
      <w:r w:rsidR="00703350" w:rsidRPr="007052DA">
        <w:rPr>
          <w:rStyle w:val="Textoennegrita"/>
          <w:rFonts w:asciiTheme="majorHAnsi" w:hAnsiTheme="majorHAnsi" w:cstheme="majorHAnsi"/>
          <w:b w:val="0"/>
          <w:i/>
          <w:sz w:val="22"/>
          <w:szCs w:val="22"/>
          <w:shd w:val="clear" w:color="auto" w:fill="FFFFFF"/>
        </w:rPr>
        <w:t>8</w:t>
      </w:r>
      <w:r w:rsidR="00703350" w:rsidRPr="007052DA">
        <w:rPr>
          <w:rFonts w:asciiTheme="majorHAnsi" w:hAnsiTheme="majorHAnsi" w:cstheme="majorHAnsi"/>
          <w:b/>
          <w:i/>
          <w:sz w:val="22"/>
          <w:szCs w:val="22"/>
          <w:shd w:val="clear" w:color="auto" w:fill="FFFFFF"/>
        </w:rPr>
        <w:t>.</w:t>
      </w:r>
      <w:r w:rsidR="00703350" w:rsidRPr="007052DA">
        <w:rPr>
          <w:rFonts w:asciiTheme="majorHAnsi" w:hAnsiTheme="majorHAnsi" w:cstheme="majorHAnsi"/>
          <w:i/>
          <w:sz w:val="22"/>
          <w:szCs w:val="22"/>
          <w:shd w:val="clear" w:color="auto" w:fill="FFFFFF"/>
        </w:rPr>
        <w:t> </w:t>
      </w:r>
      <w:r w:rsidR="00703350" w:rsidRPr="007052DA">
        <w:rPr>
          <w:rStyle w:val="nfasis"/>
          <w:rFonts w:asciiTheme="majorHAnsi" w:hAnsiTheme="majorHAnsi" w:cstheme="majorHAnsi"/>
          <w:i w:val="0"/>
          <w:sz w:val="22"/>
          <w:szCs w:val="22"/>
          <w:shd w:val="clear" w:color="auto" w:fill="FFFFFF"/>
        </w:rPr>
        <w:t>Reglamentación a la programación presupuestal. </w:t>
      </w:r>
      <w:r w:rsidR="00703350" w:rsidRPr="007052DA">
        <w:rPr>
          <w:rFonts w:asciiTheme="majorHAnsi" w:hAnsiTheme="majorHAnsi" w:cstheme="majorHAnsi"/>
          <w:i/>
          <w:sz w:val="22"/>
          <w:szCs w:val="22"/>
          <w:shd w:val="clear" w:color="auto" w:fill="FFFFFF"/>
        </w:rPr>
        <w:t>La preparación y elaboración del presupuesto general de la Nación y el de las Entidades Territoriales, deberá sujetarse a los correspondientes Marcos Fiscales de Mediano Plazo de manera que las apropiaciones presupuestales aprobadas por el Congreso de la República, las Asambleas y los Concejos, puedan ejecutarse en su totalidad durante la vigencia fiscal correspondiente.</w:t>
      </w:r>
      <w:r w:rsidRPr="007052DA">
        <w:rPr>
          <w:rFonts w:asciiTheme="majorHAnsi" w:hAnsiTheme="majorHAnsi" w:cstheme="majorHAnsi"/>
          <w:i/>
          <w:sz w:val="22"/>
          <w:szCs w:val="22"/>
          <w:shd w:val="clear" w:color="auto" w:fill="FFFFFF"/>
        </w:rPr>
        <w:t>”</w:t>
      </w:r>
    </w:p>
    <w:p w14:paraId="786006B2" w14:textId="7F674141" w:rsidR="00703350" w:rsidRPr="007052DA" w:rsidRDefault="00703350" w:rsidP="00D61B5D">
      <w:pPr>
        <w:pStyle w:val="Textoindependiente"/>
        <w:jc w:val="both"/>
        <w:rPr>
          <w:rFonts w:asciiTheme="majorHAnsi" w:hAnsiTheme="majorHAnsi" w:cstheme="majorHAnsi"/>
          <w:sz w:val="22"/>
          <w:szCs w:val="22"/>
        </w:rPr>
      </w:pPr>
    </w:p>
    <w:p w14:paraId="2516B30D" w14:textId="360D029B" w:rsidR="000D33EE" w:rsidRPr="007052DA" w:rsidRDefault="000D33EE" w:rsidP="00D61B5D">
      <w:pPr>
        <w:pStyle w:val="Textoindependiente"/>
        <w:jc w:val="both"/>
        <w:rPr>
          <w:rFonts w:asciiTheme="majorHAnsi" w:hAnsiTheme="majorHAnsi" w:cstheme="majorHAnsi"/>
          <w:sz w:val="22"/>
          <w:szCs w:val="22"/>
        </w:rPr>
      </w:pPr>
      <w:r w:rsidRPr="007052DA">
        <w:rPr>
          <w:rFonts w:asciiTheme="majorHAnsi" w:hAnsiTheme="majorHAnsi" w:cstheme="majorHAnsi"/>
          <w:sz w:val="22"/>
          <w:szCs w:val="22"/>
        </w:rPr>
        <w:t xml:space="preserve">Que el Tribunal Administrativo de Boyacá, Sala de Decisión </w:t>
      </w:r>
      <w:r w:rsidR="006A0C41" w:rsidRPr="007052DA">
        <w:rPr>
          <w:rFonts w:asciiTheme="majorHAnsi" w:hAnsiTheme="majorHAnsi" w:cstheme="majorHAnsi"/>
          <w:sz w:val="22"/>
          <w:szCs w:val="22"/>
        </w:rPr>
        <w:t>N°</w:t>
      </w:r>
      <w:r w:rsidRPr="007052DA">
        <w:rPr>
          <w:rFonts w:asciiTheme="majorHAnsi" w:hAnsiTheme="majorHAnsi" w:cstheme="majorHAnsi"/>
          <w:sz w:val="22"/>
          <w:szCs w:val="22"/>
        </w:rPr>
        <w:t xml:space="preserve">. 4, con ponencia del Magistrado José Ascensión Fernández Osorio, dentro del proceso de referencia 150012333000-2017-00078-00, cito: </w:t>
      </w:r>
      <w:r w:rsidRPr="007052DA">
        <w:rPr>
          <w:rFonts w:asciiTheme="majorHAnsi" w:hAnsiTheme="majorHAnsi" w:cstheme="majorHAnsi"/>
          <w:i/>
          <w:sz w:val="22"/>
          <w:szCs w:val="22"/>
        </w:rPr>
        <w:t>“En este sentido, en principio, los compromisos adquiridos por las entidades territoriales deben ejecutarse con cargo a las apropiaciones de la vigencia fiscal correspondiente y durante ese periodo; no obstante, la legislación también previó mecanismos excepcionales con los que es posible: (i) adquirir obligaciones con cargo al presupuesto de años siguientes; (ii) p</w:t>
      </w:r>
      <w:r w:rsidRPr="007052DA">
        <w:rPr>
          <w:rFonts w:asciiTheme="majorHAnsi" w:hAnsiTheme="majorHAnsi" w:cstheme="majorHAnsi"/>
          <w:b/>
          <w:i/>
          <w:sz w:val="22"/>
          <w:szCs w:val="22"/>
        </w:rPr>
        <w:t xml:space="preserve">agar compromisos u obligaciones adquiridos en la vigencia presente pero cumplidos en una vigencia siguiente con los recursos previamente dispuestos y registrados presupuestalmente; </w:t>
      </w:r>
      <w:r w:rsidRPr="007052DA">
        <w:rPr>
          <w:rFonts w:asciiTheme="majorHAnsi" w:hAnsiTheme="majorHAnsi" w:cstheme="majorHAnsi"/>
          <w:i/>
          <w:sz w:val="22"/>
          <w:szCs w:val="22"/>
        </w:rPr>
        <w:t>(Negrillas fuera del texto) (iii) en una vigencia siguiente, pagar compromisos debidamente cumplidos y faltantes por cancelar en la vigencia respectiva con los recursos previamente dispuestos y registrados presupuestalmente; esas figuras son las vigencias futuras, las reservas presupuestales y las cuentas por pagar.”</w:t>
      </w:r>
    </w:p>
    <w:p w14:paraId="1F0D0E44" w14:textId="77777777" w:rsidR="000D33EE" w:rsidRPr="007052DA" w:rsidRDefault="000D33EE" w:rsidP="00D61B5D">
      <w:pPr>
        <w:pStyle w:val="Textoindependiente"/>
        <w:jc w:val="both"/>
        <w:rPr>
          <w:rFonts w:asciiTheme="majorHAnsi" w:hAnsiTheme="majorHAnsi" w:cstheme="majorHAnsi"/>
          <w:sz w:val="22"/>
          <w:szCs w:val="22"/>
          <w:lang w:val="es-CO"/>
        </w:rPr>
      </w:pPr>
    </w:p>
    <w:p w14:paraId="1E4302F0" w14:textId="755B9296" w:rsidR="00984272" w:rsidRPr="007052DA" w:rsidRDefault="00984272" w:rsidP="00D61B5D">
      <w:pPr>
        <w:jc w:val="both"/>
        <w:rPr>
          <w:rFonts w:asciiTheme="majorHAnsi" w:eastAsia="Arial" w:hAnsiTheme="majorHAnsi" w:cstheme="majorHAnsi"/>
          <w:bCs/>
          <w:sz w:val="22"/>
          <w:szCs w:val="22"/>
        </w:rPr>
      </w:pPr>
      <w:bookmarkStart w:id="2" w:name="_Hlk73605023"/>
      <w:r w:rsidRPr="007052DA">
        <w:rPr>
          <w:rFonts w:asciiTheme="majorHAnsi" w:eastAsia="Arial" w:hAnsiTheme="majorHAnsi" w:cstheme="majorHAnsi"/>
          <w:bCs/>
          <w:sz w:val="22"/>
          <w:szCs w:val="22"/>
        </w:rPr>
        <w:t>Que l</w:t>
      </w:r>
      <w:r w:rsidR="00991B16" w:rsidRPr="007052DA">
        <w:rPr>
          <w:rFonts w:asciiTheme="majorHAnsi" w:eastAsia="Arial" w:hAnsiTheme="majorHAnsi" w:cstheme="majorHAnsi"/>
          <w:bCs/>
          <w:sz w:val="22"/>
          <w:szCs w:val="22"/>
        </w:rPr>
        <w:t>a L</w:t>
      </w:r>
      <w:r w:rsidRPr="007052DA">
        <w:rPr>
          <w:rFonts w:asciiTheme="majorHAnsi" w:eastAsia="Arial" w:hAnsiTheme="majorHAnsi" w:cstheme="majorHAnsi"/>
          <w:bCs/>
          <w:sz w:val="22"/>
          <w:szCs w:val="22"/>
        </w:rPr>
        <w:t>ey 819 de 2003</w:t>
      </w:r>
      <w:r w:rsidRPr="007052DA">
        <w:rPr>
          <w:rFonts w:asciiTheme="majorHAnsi" w:hAnsiTheme="majorHAnsi" w:cstheme="majorHAnsi"/>
          <w:i/>
          <w:iCs/>
          <w:sz w:val="22"/>
          <w:szCs w:val="22"/>
          <w:shd w:val="clear" w:color="auto" w:fill="FFFFFF"/>
        </w:rPr>
        <w:t xml:space="preserve">, </w:t>
      </w:r>
      <w:r w:rsidR="00CA5FEF">
        <w:rPr>
          <w:rFonts w:asciiTheme="majorHAnsi" w:eastAsia="Arial" w:hAnsiTheme="majorHAnsi" w:cstheme="majorHAnsi"/>
          <w:bCs/>
          <w:sz w:val="22"/>
          <w:szCs w:val="22"/>
        </w:rPr>
        <w:t>en sus A</w:t>
      </w:r>
      <w:r w:rsidRPr="007052DA">
        <w:rPr>
          <w:rFonts w:asciiTheme="majorHAnsi" w:eastAsia="Arial" w:hAnsiTheme="majorHAnsi" w:cstheme="majorHAnsi"/>
          <w:bCs/>
          <w:sz w:val="22"/>
          <w:szCs w:val="22"/>
        </w:rPr>
        <w:t>rtículos 10 y 12 establece la autorización y los requisitos para la asunción de obligaciones que afecten presupuesto de otras vigencias, mediante la autorización para comprometer vigencias futuras ordinarias para entidades territoriales</w:t>
      </w:r>
      <w:r w:rsidR="00151D73" w:rsidRPr="007052DA">
        <w:rPr>
          <w:rFonts w:asciiTheme="majorHAnsi" w:eastAsia="Arial" w:hAnsiTheme="majorHAnsi" w:cstheme="majorHAnsi"/>
          <w:bCs/>
          <w:sz w:val="22"/>
          <w:szCs w:val="22"/>
        </w:rPr>
        <w:t>:</w:t>
      </w:r>
    </w:p>
    <w:p w14:paraId="0BD478AC" w14:textId="77777777" w:rsidR="00984272" w:rsidRPr="007052DA" w:rsidRDefault="00984272" w:rsidP="00D61B5D">
      <w:pPr>
        <w:jc w:val="both"/>
        <w:rPr>
          <w:rFonts w:asciiTheme="majorHAnsi" w:hAnsiTheme="majorHAnsi" w:cstheme="majorHAnsi"/>
          <w:b/>
          <w:i/>
          <w:iCs/>
          <w:sz w:val="22"/>
          <w:szCs w:val="22"/>
          <w:shd w:val="clear" w:color="auto" w:fill="FFFFFF"/>
        </w:rPr>
      </w:pPr>
    </w:p>
    <w:p w14:paraId="71261CE6" w14:textId="43E1BB49" w:rsidR="00984272" w:rsidRPr="007052DA" w:rsidRDefault="006A0C41" w:rsidP="00D61B5D">
      <w:pPr>
        <w:ind w:left="708"/>
        <w:jc w:val="both"/>
        <w:rPr>
          <w:rFonts w:asciiTheme="majorHAnsi" w:hAnsiTheme="majorHAnsi" w:cstheme="majorHAnsi"/>
          <w:i/>
          <w:iCs/>
          <w:sz w:val="22"/>
          <w:szCs w:val="22"/>
          <w:shd w:val="clear" w:color="auto" w:fill="FFFFFF"/>
        </w:rPr>
      </w:pPr>
      <w:r w:rsidRPr="007052DA">
        <w:rPr>
          <w:rFonts w:asciiTheme="majorHAnsi" w:hAnsiTheme="majorHAnsi" w:cstheme="majorHAnsi"/>
          <w:b/>
          <w:bCs/>
          <w:i/>
          <w:iCs/>
          <w:sz w:val="22"/>
          <w:szCs w:val="22"/>
          <w:shd w:val="clear" w:color="auto" w:fill="FFFFFF"/>
        </w:rPr>
        <w:t>“</w:t>
      </w:r>
      <w:r w:rsidR="00984272" w:rsidRPr="007052DA">
        <w:rPr>
          <w:rFonts w:asciiTheme="majorHAnsi" w:hAnsiTheme="majorHAnsi" w:cstheme="majorHAnsi"/>
          <w:b/>
          <w:bCs/>
          <w:i/>
          <w:iCs/>
          <w:sz w:val="22"/>
          <w:szCs w:val="22"/>
          <w:shd w:val="clear" w:color="auto" w:fill="FFFFFF"/>
        </w:rPr>
        <w:t>Artículo 10. Vigencias futuras ordinarias</w:t>
      </w:r>
      <w:r w:rsidR="00CA5FEF">
        <w:rPr>
          <w:rFonts w:asciiTheme="majorHAnsi" w:hAnsiTheme="majorHAnsi" w:cstheme="majorHAnsi"/>
          <w:i/>
          <w:iCs/>
          <w:sz w:val="22"/>
          <w:szCs w:val="22"/>
          <w:shd w:val="clear" w:color="auto" w:fill="FFFFFF"/>
        </w:rPr>
        <w:t>. El A</w:t>
      </w:r>
      <w:r w:rsidR="00984272" w:rsidRPr="007052DA">
        <w:rPr>
          <w:rFonts w:asciiTheme="majorHAnsi" w:hAnsiTheme="majorHAnsi" w:cstheme="majorHAnsi"/>
          <w:i/>
          <w:iCs/>
          <w:sz w:val="22"/>
          <w:szCs w:val="22"/>
          <w:shd w:val="clear" w:color="auto" w:fill="FFFFFF"/>
        </w:rPr>
        <w:t>rtículo </w:t>
      </w:r>
      <w:hyperlink r:id="rId12" w:anchor="9" w:history="1">
        <w:r w:rsidR="00984272" w:rsidRPr="007052DA">
          <w:rPr>
            <w:rFonts w:asciiTheme="majorHAnsi" w:hAnsiTheme="majorHAnsi" w:cstheme="majorHAnsi"/>
            <w:i/>
            <w:iCs/>
            <w:sz w:val="22"/>
            <w:szCs w:val="22"/>
            <w:shd w:val="clear" w:color="auto" w:fill="FFFFFF"/>
          </w:rPr>
          <w:t>9º</w:t>
        </w:r>
      </w:hyperlink>
      <w:r w:rsidR="00984272" w:rsidRPr="007052DA">
        <w:rPr>
          <w:rFonts w:asciiTheme="majorHAnsi" w:hAnsiTheme="majorHAnsi" w:cstheme="majorHAnsi"/>
          <w:i/>
          <w:iCs/>
          <w:sz w:val="22"/>
          <w:szCs w:val="22"/>
          <w:shd w:val="clear" w:color="auto" w:fill="FFFFFF"/>
        </w:rPr>
        <w:t> de la Ley 179 de 1994 quedará así:</w:t>
      </w:r>
    </w:p>
    <w:p w14:paraId="5E2F8928" w14:textId="77777777" w:rsidR="00984272" w:rsidRPr="007052DA" w:rsidRDefault="00984272" w:rsidP="00D61B5D">
      <w:pPr>
        <w:ind w:left="708"/>
        <w:jc w:val="both"/>
        <w:rPr>
          <w:rFonts w:asciiTheme="majorHAnsi" w:hAnsiTheme="majorHAnsi" w:cstheme="majorHAnsi"/>
          <w:i/>
          <w:iCs/>
          <w:sz w:val="22"/>
          <w:szCs w:val="22"/>
          <w:shd w:val="clear" w:color="auto" w:fill="FFFFFF"/>
        </w:rPr>
      </w:pPr>
      <w:r w:rsidRPr="007052DA">
        <w:rPr>
          <w:rFonts w:asciiTheme="majorHAnsi" w:hAnsiTheme="majorHAnsi" w:cstheme="majorHAnsi"/>
          <w:i/>
          <w:iCs/>
          <w:sz w:val="22"/>
          <w:szCs w:val="22"/>
          <w:shd w:val="clear" w:color="auto" w:fill="FFFFFF"/>
        </w:rPr>
        <w:t>El Confis podrá autorizar la asunción de obligaciones que afecten presupuestos de vigencias futuras cuando su ejecución se inicie con presupuesto de la vigencia en curso y el objeto del compromiso se lleve a cabo en cada una de ellas siempre y cuando se cumpla que:</w:t>
      </w:r>
    </w:p>
    <w:p w14:paraId="60ADA90F" w14:textId="77777777" w:rsidR="00984272" w:rsidRPr="007052DA" w:rsidRDefault="00984272" w:rsidP="00D61B5D">
      <w:pPr>
        <w:ind w:left="708"/>
        <w:jc w:val="both"/>
        <w:rPr>
          <w:rFonts w:asciiTheme="majorHAnsi" w:hAnsiTheme="majorHAnsi" w:cstheme="majorHAnsi"/>
          <w:i/>
          <w:iCs/>
          <w:sz w:val="22"/>
          <w:szCs w:val="22"/>
          <w:shd w:val="clear" w:color="auto" w:fill="FFFFFF"/>
        </w:rPr>
      </w:pPr>
      <w:r w:rsidRPr="007052DA">
        <w:rPr>
          <w:rFonts w:asciiTheme="majorHAnsi" w:hAnsiTheme="majorHAnsi" w:cstheme="majorHAnsi"/>
          <w:i/>
          <w:iCs/>
          <w:sz w:val="22"/>
          <w:szCs w:val="22"/>
          <w:shd w:val="clear" w:color="auto" w:fill="FFFFFF"/>
        </w:rPr>
        <w:t>a) El monto máximo de vigencias futuras, el plazo y las condiciones de las mismas consulte las metas plurianuales del Marco Fiscal de Mediano Plazo de que trata el artículo 1º de esta ley;</w:t>
      </w:r>
    </w:p>
    <w:p w14:paraId="013B8303" w14:textId="0DBAC660" w:rsidR="00984272" w:rsidRPr="007052DA" w:rsidRDefault="00984272" w:rsidP="00D61B5D">
      <w:pPr>
        <w:ind w:left="708"/>
        <w:jc w:val="both"/>
        <w:rPr>
          <w:rFonts w:asciiTheme="majorHAnsi" w:hAnsiTheme="majorHAnsi" w:cstheme="majorHAnsi"/>
          <w:i/>
          <w:iCs/>
          <w:sz w:val="22"/>
          <w:szCs w:val="22"/>
          <w:shd w:val="clear" w:color="auto" w:fill="FFFFFF"/>
        </w:rPr>
      </w:pPr>
      <w:r w:rsidRPr="007052DA">
        <w:rPr>
          <w:rFonts w:asciiTheme="majorHAnsi" w:hAnsiTheme="majorHAnsi" w:cstheme="majorHAnsi"/>
          <w:i/>
          <w:iCs/>
          <w:sz w:val="22"/>
          <w:szCs w:val="22"/>
          <w:shd w:val="clear" w:color="auto" w:fill="FFFFFF"/>
        </w:rPr>
        <w:t>b)</w:t>
      </w:r>
      <w:r w:rsidR="00480459" w:rsidRPr="007052DA">
        <w:rPr>
          <w:rFonts w:asciiTheme="majorHAnsi" w:hAnsiTheme="majorHAnsi" w:cstheme="majorHAnsi"/>
          <w:i/>
          <w:iCs/>
          <w:sz w:val="22"/>
          <w:szCs w:val="22"/>
          <w:shd w:val="clear" w:color="auto" w:fill="FFFFFF"/>
        </w:rPr>
        <w:t xml:space="preserve"> Como mínimo, de las vigencias futuras que se soliciten se deberá contar con apropiación del quince por ciento (15%) en la vigencia fiscal en la que estas sean autorizadas;</w:t>
      </w:r>
      <w:r w:rsidRPr="007052DA">
        <w:rPr>
          <w:rFonts w:asciiTheme="majorHAnsi" w:hAnsiTheme="majorHAnsi" w:cstheme="majorHAnsi"/>
          <w:i/>
          <w:iCs/>
          <w:sz w:val="22"/>
          <w:szCs w:val="22"/>
          <w:shd w:val="clear" w:color="auto" w:fill="FFFFFF"/>
        </w:rPr>
        <w:t xml:space="preserve"> (…)</w:t>
      </w:r>
    </w:p>
    <w:p w14:paraId="631DC668" w14:textId="77777777" w:rsidR="00984272" w:rsidRPr="007052DA" w:rsidRDefault="00984272" w:rsidP="00D61B5D">
      <w:pPr>
        <w:jc w:val="both"/>
        <w:rPr>
          <w:rFonts w:asciiTheme="majorHAnsi" w:hAnsiTheme="majorHAnsi" w:cstheme="majorHAnsi"/>
          <w:b/>
          <w:i/>
          <w:iCs/>
          <w:sz w:val="22"/>
          <w:szCs w:val="22"/>
          <w:shd w:val="clear" w:color="auto" w:fill="FFFFFF"/>
        </w:rPr>
      </w:pPr>
    </w:p>
    <w:p w14:paraId="08516618" w14:textId="77777777" w:rsidR="00984272" w:rsidRPr="007052DA" w:rsidRDefault="00984272" w:rsidP="00D61B5D">
      <w:pPr>
        <w:ind w:left="708"/>
        <w:jc w:val="both"/>
        <w:rPr>
          <w:rFonts w:asciiTheme="majorHAnsi" w:hAnsiTheme="majorHAnsi" w:cstheme="majorHAnsi"/>
          <w:b/>
          <w:i/>
          <w:iCs/>
          <w:sz w:val="22"/>
          <w:szCs w:val="22"/>
          <w:lang w:val="es-ES"/>
        </w:rPr>
      </w:pPr>
      <w:r w:rsidRPr="007052DA">
        <w:rPr>
          <w:rFonts w:asciiTheme="majorHAnsi" w:hAnsiTheme="majorHAnsi" w:cstheme="majorHAnsi"/>
          <w:b/>
          <w:bCs/>
          <w:sz w:val="22"/>
          <w:szCs w:val="22"/>
          <w:shd w:val="clear" w:color="auto" w:fill="FFFFFF"/>
        </w:rPr>
        <w:t>Artículo 12</w:t>
      </w:r>
      <w:r w:rsidRPr="007052DA">
        <w:rPr>
          <w:rFonts w:asciiTheme="majorHAnsi" w:hAnsiTheme="majorHAnsi" w:cstheme="majorHAnsi"/>
          <w:sz w:val="22"/>
          <w:szCs w:val="22"/>
          <w:shd w:val="clear" w:color="auto" w:fill="FFFFFF"/>
        </w:rPr>
        <w:t>. </w:t>
      </w:r>
      <w:r w:rsidRPr="007052DA">
        <w:rPr>
          <w:rFonts w:asciiTheme="majorHAnsi" w:hAnsiTheme="majorHAnsi" w:cstheme="majorHAnsi"/>
          <w:b/>
          <w:bCs/>
          <w:i/>
          <w:iCs/>
          <w:sz w:val="22"/>
          <w:szCs w:val="22"/>
          <w:shd w:val="clear" w:color="auto" w:fill="FFFFFF"/>
        </w:rPr>
        <w:t>Vigencias futuras ordinarias para entidades territoriales</w:t>
      </w:r>
      <w:r w:rsidRPr="007052DA">
        <w:rPr>
          <w:rFonts w:asciiTheme="majorHAnsi" w:hAnsiTheme="majorHAnsi" w:cstheme="majorHAnsi"/>
          <w:sz w:val="22"/>
          <w:szCs w:val="22"/>
          <w:shd w:val="clear" w:color="auto" w:fill="FFFFFF"/>
        </w:rPr>
        <w:t>. En las entidades territoriales, las autorizaciones para comprometer vigencias futuras serán impartidas por la asamblea o concejo respectivo, a iniciativa del gobierno local, previa aprobación por el Confis territorial o el órgano que haga sus veces.</w:t>
      </w:r>
    </w:p>
    <w:bookmarkEnd w:id="2"/>
    <w:p w14:paraId="0707A0BD" w14:textId="7C048F02" w:rsidR="000C7534" w:rsidRPr="007052DA" w:rsidRDefault="000C7534" w:rsidP="00D61B5D">
      <w:pPr>
        <w:ind w:left="708"/>
        <w:jc w:val="both"/>
        <w:rPr>
          <w:rFonts w:asciiTheme="majorHAnsi" w:hAnsiTheme="majorHAnsi" w:cstheme="majorHAnsi"/>
          <w:sz w:val="22"/>
          <w:szCs w:val="22"/>
        </w:rPr>
      </w:pPr>
    </w:p>
    <w:p w14:paraId="4AAE223D" w14:textId="77777777" w:rsidR="000C7534" w:rsidRPr="007052DA" w:rsidRDefault="000C7534" w:rsidP="00D61B5D">
      <w:pPr>
        <w:pStyle w:val="Textoindependiente"/>
        <w:ind w:left="720"/>
        <w:jc w:val="both"/>
        <w:rPr>
          <w:rFonts w:asciiTheme="majorHAnsi" w:hAnsiTheme="majorHAnsi" w:cstheme="majorHAnsi"/>
          <w:i/>
          <w:sz w:val="22"/>
          <w:szCs w:val="22"/>
          <w:lang w:val="es-CO"/>
        </w:rPr>
      </w:pPr>
      <w:r w:rsidRPr="007052DA">
        <w:rPr>
          <w:rFonts w:asciiTheme="majorHAnsi" w:hAnsiTheme="majorHAnsi" w:cstheme="majorHAnsi"/>
          <w:i/>
          <w:sz w:val="22"/>
          <w:szCs w:val="22"/>
        </w:rPr>
        <w:t>Se podrá autorizar la asunción de obligaciones que afecten presupuestos de vigencias futuras cuando su ejecución se inicie con presupuesto de la vigencia en curso y el objeto del compromiso se lleve a cabo en cada una de ellas siempre y cuando se cumpla que:</w:t>
      </w:r>
    </w:p>
    <w:p w14:paraId="1564651D" w14:textId="77777777" w:rsidR="000C7534" w:rsidRPr="007052DA" w:rsidRDefault="000C7534" w:rsidP="00D61B5D">
      <w:pPr>
        <w:pStyle w:val="Textoindependiente"/>
        <w:ind w:left="720"/>
        <w:jc w:val="both"/>
        <w:rPr>
          <w:rFonts w:asciiTheme="majorHAnsi" w:hAnsiTheme="majorHAnsi" w:cstheme="majorHAnsi"/>
          <w:i/>
          <w:sz w:val="22"/>
          <w:szCs w:val="22"/>
          <w:lang w:val="es-CO"/>
        </w:rPr>
      </w:pPr>
    </w:p>
    <w:p w14:paraId="4787D30A" w14:textId="77777777" w:rsidR="000C7534" w:rsidRPr="007052DA" w:rsidRDefault="000C7534" w:rsidP="00D61B5D">
      <w:pPr>
        <w:pStyle w:val="Textoindependiente"/>
        <w:ind w:left="720"/>
        <w:jc w:val="both"/>
        <w:rPr>
          <w:rFonts w:asciiTheme="majorHAnsi" w:hAnsiTheme="majorHAnsi" w:cstheme="majorHAnsi"/>
          <w:i/>
          <w:sz w:val="22"/>
          <w:szCs w:val="22"/>
        </w:rPr>
      </w:pPr>
      <w:r w:rsidRPr="007052DA">
        <w:rPr>
          <w:rFonts w:asciiTheme="majorHAnsi" w:hAnsiTheme="majorHAnsi" w:cstheme="majorHAnsi"/>
          <w:i/>
          <w:sz w:val="22"/>
          <w:szCs w:val="22"/>
        </w:rPr>
        <w:t xml:space="preserve">a) El monto máximo de vigencias futuras, el plazo y las condiciones de las mismas consulte las metas plurianuales del Marco Fiscal de Mediano Plazo de que trata el artículo 1º de esta Ley; </w:t>
      </w:r>
    </w:p>
    <w:p w14:paraId="40B807BD" w14:textId="77777777" w:rsidR="000C7534" w:rsidRPr="007052DA" w:rsidRDefault="000C7534" w:rsidP="00D61B5D">
      <w:pPr>
        <w:pStyle w:val="Textoindependiente"/>
        <w:ind w:left="720"/>
        <w:jc w:val="both"/>
        <w:rPr>
          <w:rFonts w:asciiTheme="majorHAnsi" w:hAnsiTheme="majorHAnsi" w:cstheme="majorHAnsi"/>
          <w:i/>
          <w:sz w:val="22"/>
          <w:szCs w:val="22"/>
        </w:rPr>
      </w:pPr>
      <w:bookmarkStart w:id="3" w:name="_Hlk73605060"/>
      <w:r w:rsidRPr="007052DA">
        <w:rPr>
          <w:rFonts w:asciiTheme="majorHAnsi" w:hAnsiTheme="majorHAnsi" w:cstheme="majorHAnsi"/>
          <w:i/>
          <w:sz w:val="22"/>
          <w:szCs w:val="22"/>
        </w:rPr>
        <w:t xml:space="preserve">b) Como mínimo, de las vigencias futuras que se soliciten se deberá contar con apropiación del quince por ciento (15%) en la vigencia fiscal en la que estas sean autorizadas; </w:t>
      </w:r>
    </w:p>
    <w:bookmarkEnd w:id="3"/>
    <w:p w14:paraId="6F0DC715" w14:textId="77777777" w:rsidR="000C7534" w:rsidRPr="007052DA" w:rsidRDefault="000C7534" w:rsidP="00D61B5D">
      <w:pPr>
        <w:pStyle w:val="Textoindependiente"/>
        <w:ind w:left="720"/>
        <w:jc w:val="both"/>
        <w:rPr>
          <w:rFonts w:asciiTheme="majorHAnsi" w:hAnsiTheme="majorHAnsi" w:cstheme="majorHAnsi"/>
          <w:i/>
          <w:sz w:val="22"/>
          <w:szCs w:val="22"/>
        </w:rPr>
      </w:pPr>
    </w:p>
    <w:p w14:paraId="7E9B6045" w14:textId="77777777" w:rsidR="000C7534" w:rsidRPr="007052DA" w:rsidRDefault="000C7534" w:rsidP="00D61B5D">
      <w:pPr>
        <w:pStyle w:val="Textoindependiente"/>
        <w:ind w:left="720"/>
        <w:jc w:val="both"/>
        <w:rPr>
          <w:rFonts w:asciiTheme="majorHAnsi" w:hAnsiTheme="majorHAnsi" w:cstheme="majorHAnsi"/>
          <w:i/>
          <w:sz w:val="22"/>
          <w:szCs w:val="22"/>
          <w:lang w:val="es-CO"/>
        </w:rPr>
      </w:pPr>
      <w:r w:rsidRPr="007052DA">
        <w:rPr>
          <w:rFonts w:asciiTheme="majorHAnsi" w:hAnsiTheme="majorHAnsi" w:cstheme="majorHAnsi"/>
          <w:i/>
          <w:sz w:val="22"/>
          <w:szCs w:val="22"/>
        </w:rPr>
        <w:t xml:space="preserve">c) Cuando se trate de proyectos que conlleven inversión nacional deberá obtenerse el concepto previo y favorable del Departamento Nacional de Planeación. </w:t>
      </w:r>
    </w:p>
    <w:p w14:paraId="29C929C9" w14:textId="77777777" w:rsidR="000C7534" w:rsidRPr="007052DA" w:rsidRDefault="000C7534" w:rsidP="00D61B5D">
      <w:pPr>
        <w:pStyle w:val="Textoindependiente"/>
        <w:ind w:left="720"/>
        <w:jc w:val="both"/>
        <w:rPr>
          <w:rFonts w:asciiTheme="majorHAnsi" w:hAnsiTheme="majorHAnsi" w:cstheme="majorHAnsi"/>
          <w:i/>
          <w:sz w:val="22"/>
          <w:szCs w:val="22"/>
          <w:lang w:val="es-CO"/>
        </w:rPr>
      </w:pPr>
    </w:p>
    <w:p w14:paraId="2554BB18" w14:textId="77777777" w:rsidR="000C7534" w:rsidRPr="007052DA" w:rsidRDefault="000C7534" w:rsidP="00D61B5D">
      <w:pPr>
        <w:pStyle w:val="Textoindependiente"/>
        <w:ind w:left="720"/>
        <w:jc w:val="both"/>
        <w:rPr>
          <w:rFonts w:asciiTheme="majorHAnsi" w:hAnsiTheme="majorHAnsi" w:cstheme="majorHAnsi"/>
          <w:i/>
          <w:sz w:val="22"/>
          <w:szCs w:val="22"/>
          <w:lang w:val="es-CO"/>
        </w:rPr>
      </w:pPr>
      <w:r w:rsidRPr="007052DA">
        <w:rPr>
          <w:rFonts w:asciiTheme="majorHAnsi" w:hAnsiTheme="majorHAnsi" w:cstheme="majorHAnsi"/>
          <w:i/>
          <w:sz w:val="22"/>
          <w:szCs w:val="22"/>
        </w:rPr>
        <w:t xml:space="preserve">La corporación de elección popular se abstendrá de otorgar la autorización si los proyectos objeto de la vigencia futura no están consignados en el Plan de Desarrollo respectivo y si sumados todos los compromisos que se pretendan adquirir por esta modalidad y sus costos futuros de mantenimiento y/o administración, se excede su capacidad de endeudamiento. </w:t>
      </w:r>
    </w:p>
    <w:p w14:paraId="3E9A4E9A" w14:textId="77777777" w:rsidR="000C7534" w:rsidRPr="007052DA" w:rsidRDefault="000C7534" w:rsidP="00D61B5D">
      <w:pPr>
        <w:pStyle w:val="Textoindependiente"/>
        <w:ind w:left="720"/>
        <w:jc w:val="both"/>
        <w:rPr>
          <w:rFonts w:asciiTheme="majorHAnsi" w:hAnsiTheme="majorHAnsi" w:cstheme="majorHAnsi"/>
          <w:i/>
          <w:sz w:val="22"/>
          <w:szCs w:val="22"/>
          <w:lang w:val="es-CO"/>
        </w:rPr>
      </w:pPr>
    </w:p>
    <w:p w14:paraId="3470A174" w14:textId="35E5A163" w:rsidR="00574868" w:rsidRPr="007052DA" w:rsidRDefault="000C7534" w:rsidP="00D61B5D">
      <w:pPr>
        <w:pStyle w:val="Textoindependiente"/>
        <w:ind w:left="720"/>
        <w:jc w:val="both"/>
        <w:rPr>
          <w:rFonts w:asciiTheme="majorHAnsi" w:hAnsiTheme="majorHAnsi" w:cstheme="majorHAnsi"/>
          <w:sz w:val="22"/>
          <w:szCs w:val="22"/>
          <w:lang w:val="es-CO"/>
        </w:rPr>
      </w:pPr>
      <w:r w:rsidRPr="007052DA">
        <w:rPr>
          <w:rFonts w:asciiTheme="majorHAnsi" w:hAnsiTheme="majorHAnsi" w:cstheme="majorHAnsi"/>
          <w:i/>
          <w:sz w:val="22"/>
          <w:szCs w:val="22"/>
        </w:rPr>
        <w:t>La autorización por parte del CONFIS para comprometer presupuesto con cargo a vigencias futuras no podrá superar el respectivo período de gobierno. Se exceptúan los proyectos de gastos de inversión en aquellos casos en que el Consejo de Gobierno previamente los declare de importancia estratégica</w:t>
      </w:r>
      <w:r w:rsidRPr="007052DA">
        <w:rPr>
          <w:rFonts w:asciiTheme="majorHAnsi" w:hAnsiTheme="majorHAnsi" w:cstheme="majorHAnsi"/>
          <w:i/>
          <w:sz w:val="22"/>
          <w:szCs w:val="22"/>
          <w:lang w:val="es-CO"/>
        </w:rPr>
        <w:t>.</w:t>
      </w:r>
      <w:r w:rsidR="00480459" w:rsidRPr="007052DA">
        <w:rPr>
          <w:rFonts w:asciiTheme="majorHAnsi" w:hAnsiTheme="majorHAnsi" w:cstheme="majorHAnsi"/>
          <w:i/>
          <w:sz w:val="22"/>
          <w:szCs w:val="22"/>
          <w:lang w:val="es-CO"/>
        </w:rPr>
        <w:t>”</w:t>
      </w:r>
    </w:p>
    <w:p w14:paraId="6269AA31" w14:textId="0AB2FDD5" w:rsidR="00574868" w:rsidRPr="007052DA" w:rsidRDefault="00574868" w:rsidP="00D61B5D">
      <w:pPr>
        <w:pStyle w:val="Textoindependiente"/>
        <w:jc w:val="both"/>
        <w:rPr>
          <w:rFonts w:asciiTheme="majorHAnsi" w:hAnsiTheme="majorHAnsi" w:cstheme="majorHAnsi"/>
          <w:sz w:val="22"/>
          <w:szCs w:val="22"/>
          <w:lang w:val="es-CO"/>
        </w:rPr>
      </w:pPr>
    </w:p>
    <w:p w14:paraId="34453E84" w14:textId="77B2E3F3" w:rsidR="00BE5BA3" w:rsidRPr="007052DA" w:rsidRDefault="000C7534" w:rsidP="00D61B5D">
      <w:pPr>
        <w:jc w:val="both"/>
        <w:rPr>
          <w:rFonts w:asciiTheme="majorHAnsi" w:hAnsiTheme="majorHAnsi" w:cstheme="majorHAnsi"/>
          <w:i/>
          <w:sz w:val="22"/>
          <w:szCs w:val="22"/>
          <w:lang w:val="x-none" w:eastAsia="es-ES"/>
        </w:rPr>
      </w:pPr>
      <w:r w:rsidRPr="007052DA">
        <w:rPr>
          <w:rFonts w:asciiTheme="majorHAnsi" w:hAnsiTheme="majorHAnsi" w:cstheme="majorHAnsi"/>
          <w:sz w:val="22"/>
          <w:szCs w:val="22"/>
          <w:lang w:val="x-none" w:eastAsia="es-ES"/>
        </w:rPr>
        <w:t xml:space="preserve">Que mediante Circular Externa </w:t>
      </w:r>
      <w:r w:rsidR="00480459" w:rsidRPr="007052DA">
        <w:rPr>
          <w:rFonts w:asciiTheme="majorHAnsi" w:hAnsiTheme="majorHAnsi" w:cstheme="majorHAnsi"/>
          <w:sz w:val="22"/>
          <w:szCs w:val="22"/>
          <w:lang w:val="x-none" w:eastAsia="es-ES"/>
        </w:rPr>
        <w:t>N</w:t>
      </w:r>
      <w:r w:rsidR="00480459" w:rsidRPr="007052DA">
        <w:rPr>
          <w:rFonts w:asciiTheme="majorHAnsi" w:hAnsiTheme="majorHAnsi" w:cstheme="majorHAnsi"/>
          <w:sz w:val="22"/>
          <w:szCs w:val="22"/>
          <w:lang w:eastAsia="es-ES"/>
        </w:rPr>
        <w:t>°</w:t>
      </w:r>
      <w:r w:rsidRPr="007052DA">
        <w:rPr>
          <w:rFonts w:asciiTheme="majorHAnsi" w:hAnsiTheme="majorHAnsi" w:cstheme="majorHAnsi"/>
          <w:sz w:val="22"/>
          <w:szCs w:val="22"/>
          <w:lang w:val="x-none" w:eastAsia="es-ES"/>
        </w:rPr>
        <w:t>. 43 de diciembre 22 de 2008, suscrita por Ministerio de Hacie</w:t>
      </w:r>
      <w:r w:rsidR="00DE0581" w:rsidRPr="007052DA">
        <w:rPr>
          <w:rFonts w:asciiTheme="majorHAnsi" w:hAnsiTheme="majorHAnsi" w:cstheme="majorHAnsi"/>
          <w:sz w:val="22"/>
          <w:szCs w:val="22"/>
          <w:lang w:val="x-none" w:eastAsia="es-ES"/>
        </w:rPr>
        <w:t xml:space="preserve">nda y Crédito Público se </w:t>
      </w:r>
      <w:r w:rsidR="008762CA" w:rsidRPr="007052DA">
        <w:rPr>
          <w:rFonts w:asciiTheme="majorHAnsi" w:hAnsiTheme="majorHAnsi" w:cstheme="majorHAnsi"/>
          <w:sz w:val="22"/>
          <w:szCs w:val="22"/>
          <w:lang w:eastAsia="es-ES"/>
        </w:rPr>
        <w:t>precisa</w:t>
      </w:r>
      <w:r w:rsidR="00DE0581" w:rsidRPr="007052DA">
        <w:rPr>
          <w:rFonts w:asciiTheme="majorHAnsi" w:hAnsiTheme="majorHAnsi" w:cstheme="majorHAnsi"/>
          <w:sz w:val="22"/>
          <w:szCs w:val="22"/>
          <w:lang w:val="x-none" w:eastAsia="es-ES"/>
        </w:rPr>
        <w:t>:</w:t>
      </w:r>
      <w:r w:rsidR="008762CA" w:rsidRPr="007052DA">
        <w:rPr>
          <w:rFonts w:asciiTheme="majorHAnsi" w:hAnsiTheme="majorHAnsi" w:cstheme="majorHAnsi"/>
          <w:sz w:val="22"/>
          <w:szCs w:val="22"/>
          <w:lang w:eastAsia="es-ES"/>
        </w:rPr>
        <w:t xml:space="preserve"> </w:t>
      </w:r>
      <w:r w:rsidRPr="007052DA">
        <w:rPr>
          <w:rFonts w:asciiTheme="majorHAnsi" w:hAnsiTheme="majorHAnsi" w:cstheme="majorHAnsi"/>
          <w:i/>
          <w:sz w:val="22"/>
          <w:szCs w:val="22"/>
          <w:lang w:val="x-none" w:eastAsia="es-ES"/>
        </w:rPr>
        <w:t xml:space="preserve">“Cuando la Nación o las entidades territoriales requieran celebrar compromisos que </w:t>
      </w:r>
      <w:r w:rsidR="00ED1D2C" w:rsidRPr="007052DA">
        <w:rPr>
          <w:rFonts w:asciiTheme="majorHAnsi" w:hAnsiTheme="majorHAnsi" w:cstheme="majorHAnsi"/>
          <w:i/>
          <w:sz w:val="22"/>
          <w:szCs w:val="22"/>
          <w:lang w:eastAsia="es-ES"/>
        </w:rPr>
        <w:t>“</w:t>
      </w:r>
      <w:r w:rsidRPr="007052DA">
        <w:rPr>
          <w:rFonts w:asciiTheme="majorHAnsi" w:hAnsiTheme="majorHAnsi" w:cstheme="majorHAnsi"/>
          <w:i/>
          <w:sz w:val="22"/>
          <w:szCs w:val="22"/>
          <w:lang w:val="x-none" w:eastAsia="es-ES"/>
        </w:rPr>
        <w:t>afecten presupuestos de vigencias futuras</w:t>
      </w:r>
      <w:r w:rsidR="00ED1D2C" w:rsidRPr="007052DA">
        <w:rPr>
          <w:rFonts w:asciiTheme="majorHAnsi" w:hAnsiTheme="majorHAnsi" w:cstheme="majorHAnsi"/>
          <w:i/>
          <w:sz w:val="22"/>
          <w:szCs w:val="22"/>
          <w:lang w:eastAsia="es-ES"/>
        </w:rPr>
        <w:t>”</w:t>
      </w:r>
      <w:r w:rsidRPr="007052DA">
        <w:rPr>
          <w:rFonts w:asciiTheme="majorHAnsi" w:hAnsiTheme="majorHAnsi" w:cstheme="majorHAnsi"/>
          <w:i/>
          <w:sz w:val="22"/>
          <w:szCs w:val="22"/>
          <w:lang w:val="x-none" w:eastAsia="es-ES"/>
        </w:rPr>
        <w:t>, o aun, sin afectar tales presupuestos subsiguientes, cuando el compromiso esté destinado a ser ejecutado o cumplido en los términos ya explicados, en vigencias subsiguientes a la de su celebración, se requiere la previa autorización, al respecto, en el caso de la Nación del CONFIS y en el caso de las entidades territoriales, de los Concejos Municipales o Distritales o de las Asambleas Departamentales</w:t>
      </w:r>
    </w:p>
    <w:p w14:paraId="7F65E413" w14:textId="77777777" w:rsidR="00BE5BA3" w:rsidRPr="007052DA" w:rsidRDefault="00BE5BA3" w:rsidP="00D61B5D">
      <w:pPr>
        <w:jc w:val="both"/>
        <w:rPr>
          <w:rFonts w:asciiTheme="majorHAnsi" w:hAnsiTheme="majorHAnsi" w:cstheme="majorHAnsi"/>
          <w:i/>
          <w:sz w:val="22"/>
          <w:szCs w:val="22"/>
          <w:lang w:val="x-none" w:eastAsia="es-ES"/>
        </w:rPr>
      </w:pPr>
    </w:p>
    <w:p w14:paraId="430F2B10" w14:textId="24DFDCD6" w:rsidR="000C7534" w:rsidRPr="007052DA" w:rsidRDefault="00480459" w:rsidP="00D61B5D">
      <w:pPr>
        <w:jc w:val="both"/>
        <w:rPr>
          <w:rFonts w:asciiTheme="majorHAnsi" w:hAnsiTheme="majorHAnsi" w:cstheme="majorHAnsi"/>
          <w:i/>
          <w:sz w:val="22"/>
          <w:szCs w:val="22"/>
          <w:lang w:eastAsia="es-ES"/>
        </w:rPr>
      </w:pPr>
      <w:r w:rsidRPr="007052DA">
        <w:rPr>
          <w:rFonts w:asciiTheme="majorHAnsi" w:hAnsiTheme="majorHAnsi" w:cstheme="majorHAnsi"/>
          <w:i/>
          <w:sz w:val="22"/>
          <w:szCs w:val="22"/>
          <w:lang w:eastAsia="es-ES"/>
        </w:rPr>
        <w:t xml:space="preserve"> (…)</w:t>
      </w:r>
    </w:p>
    <w:p w14:paraId="37F3D822" w14:textId="77777777" w:rsidR="000C7534" w:rsidRPr="007052DA" w:rsidRDefault="000C7534" w:rsidP="00D61B5D">
      <w:pPr>
        <w:ind w:left="720"/>
        <w:jc w:val="both"/>
        <w:rPr>
          <w:rFonts w:asciiTheme="majorHAnsi" w:hAnsiTheme="majorHAnsi" w:cstheme="majorHAnsi"/>
          <w:i/>
          <w:sz w:val="22"/>
          <w:szCs w:val="22"/>
          <w:lang w:val="x-none" w:eastAsia="es-ES"/>
        </w:rPr>
      </w:pPr>
    </w:p>
    <w:p w14:paraId="20B76998" w14:textId="3B27C573" w:rsidR="000C7534" w:rsidRPr="007052DA" w:rsidRDefault="000C7534" w:rsidP="00D61B5D">
      <w:pPr>
        <w:jc w:val="both"/>
        <w:rPr>
          <w:rFonts w:asciiTheme="majorHAnsi" w:hAnsiTheme="majorHAnsi" w:cstheme="majorHAnsi"/>
          <w:i/>
          <w:sz w:val="22"/>
          <w:szCs w:val="22"/>
          <w:lang w:val="x-none" w:eastAsia="es-ES"/>
        </w:rPr>
      </w:pPr>
      <w:r w:rsidRPr="007052DA">
        <w:rPr>
          <w:rFonts w:asciiTheme="majorHAnsi" w:hAnsiTheme="majorHAnsi" w:cstheme="majorHAnsi"/>
          <w:i/>
          <w:sz w:val="22"/>
          <w:szCs w:val="22"/>
          <w:lang w:val="x-none" w:eastAsia="es-ES"/>
        </w:rPr>
        <w:t>“En cumplimiento de las disposiciones mencionadas, la Nación y las entidades territoriales, deben efectuar una adecuada planeación presupuestal y contractual para que acudiendo a los mecanismos presupuestales existentes, específicamente, a la autorización para comprometer vigencias futuras, se garantice la adecuada prestación de los servicios públicos fundamentales y la continuidad en el cumplimiento de las funciones administrativas a su cargo, de tal manera que no se presente interrupción en los mismos con ocasión del cambio de vigencia fiscal</w:t>
      </w:r>
      <w:r w:rsidR="00480459" w:rsidRPr="007052DA">
        <w:rPr>
          <w:rFonts w:asciiTheme="majorHAnsi" w:hAnsiTheme="majorHAnsi" w:cstheme="majorHAnsi"/>
          <w:i/>
          <w:sz w:val="22"/>
          <w:szCs w:val="22"/>
          <w:lang w:eastAsia="es-ES"/>
        </w:rPr>
        <w:t xml:space="preserve"> (…)</w:t>
      </w:r>
      <w:r w:rsidRPr="007052DA">
        <w:rPr>
          <w:rFonts w:asciiTheme="majorHAnsi" w:hAnsiTheme="majorHAnsi" w:cstheme="majorHAnsi"/>
          <w:i/>
          <w:sz w:val="22"/>
          <w:szCs w:val="22"/>
          <w:lang w:val="x-none" w:eastAsia="es-ES"/>
        </w:rPr>
        <w:t xml:space="preserve">” </w:t>
      </w:r>
    </w:p>
    <w:p w14:paraId="375AAC82" w14:textId="447C2844" w:rsidR="000C7534" w:rsidRPr="007052DA" w:rsidRDefault="000C7534" w:rsidP="00D61B5D">
      <w:pPr>
        <w:jc w:val="both"/>
        <w:rPr>
          <w:rFonts w:asciiTheme="majorHAnsi" w:hAnsiTheme="majorHAnsi" w:cstheme="majorHAnsi"/>
          <w:sz w:val="22"/>
          <w:szCs w:val="22"/>
          <w:lang w:val="x-none" w:eastAsia="es-ES"/>
        </w:rPr>
      </w:pPr>
    </w:p>
    <w:p w14:paraId="7301DD61" w14:textId="7758BACD" w:rsidR="003935F2" w:rsidRPr="007052DA" w:rsidRDefault="00CA5FEF" w:rsidP="00D61B5D">
      <w:pPr>
        <w:jc w:val="both"/>
        <w:rPr>
          <w:rFonts w:asciiTheme="majorHAnsi" w:hAnsiTheme="majorHAnsi" w:cstheme="majorHAnsi"/>
          <w:sz w:val="22"/>
          <w:szCs w:val="22"/>
          <w:lang w:eastAsia="es-ES"/>
        </w:rPr>
      </w:pPr>
      <w:r>
        <w:rPr>
          <w:rFonts w:asciiTheme="majorHAnsi" w:hAnsiTheme="majorHAnsi" w:cstheme="majorHAnsi"/>
          <w:sz w:val="22"/>
          <w:szCs w:val="22"/>
          <w:lang w:eastAsia="es-ES"/>
        </w:rPr>
        <w:t>Que el A</w:t>
      </w:r>
      <w:r w:rsidR="00574868" w:rsidRPr="007052DA">
        <w:rPr>
          <w:rFonts w:asciiTheme="majorHAnsi" w:hAnsiTheme="majorHAnsi" w:cstheme="majorHAnsi"/>
          <w:sz w:val="22"/>
          <w:szCs w:val="22"/>
          <w:lang w:eastAsia="es-ES"/>
        </w:rPr>
        <w:t>rtículo 3</w:t>
      </w:r>
      <w:r w:rsidR="0034308B" w:rsidRPr="007052DA">
        <w:rPr>
          <w:rFonts w:asciiTheme="majorHAnsi" w:hAnsiTheme="majorHAnsi" w:cstheme="majorHAnsi"/>
          <w:sz w:val="22"/>
          <w:szCs w:val="22"/>
          <w:lang w:eastAsia="es-ES"/>
        </w:rPr>
        <w:t>°</w:t>
      </w:r>
      <w:r w:rsidR="00574868" w:rsidRPr="007052DA">
        <w:rPr>
          <w:rFonts w:asciiTheme="majorHAnsi" w:hAnsiTheme="majorHAnsi" w:cstheme="majorHAnsi"/>
          <w:sz w:val="22"/>
          <w:szCs w:val="22"/>
          <w:lang w:eastAsia="es-ES"/>
        </w:rPr>
        <w:t xml:space="preserve"> del Decreto 4836 de</w:t>
      </w:r>
      <w:r>
        <w:rPr>
          <w:rFonts w:asciiTheme="majorHAnsi" w:hAnsiTheme="majorHAnsi" w:cstheme="majorHAnsi"/>
          <w:sz w:val="22"/>
          <w:szCs w:val="22"/>
          <w:lang w:eastAsia="es-ES"/>
        </w:rPr>
        <w:t xml:space="preserve"> 2011, el cual fue modificó el A</w:t>
      </w:r>
      <w:r w:rsidR="00574868" w:rsidRPr="007052DA">
        <w:rPr>
          <w:rFonts w:asciiTheme="majorHAnsi" w:hAnsiTheme="majorHAnsi" w:cstheme="majorHAnsi"/>
          <w:sz w:val="22"/>
          <w:szCs w:val="22"/>
          <w:lang w:eastAsia="es-ES"/>
        </w:rPr>
        <w:t>rtículo 1</w:t>
      </w:r>
      <w:r w:rsidR="003935F2" w:rsidRPr="007052DA">
        <w:rPr>
          <w:rFonts w:asciiTheme="majorHAnsi" w:hAnsiTheme="majorHAnsi" w:cstheme="majorHAnsi"/>
          <w:sz w:val="22"/>
          <w:szCs w:val="22"/>
          <w:lang w:eastAsia="es-ES"/>
        </w:rPr>
        <w:t>°</w:t>
      </w:r>
      <w:r w:rsidR="00574868" w:rsidRPr="007052DA">
        <w:rPr>
          <w:rFonts w:asciiTheme="majorHAnsi" w:hAnsiTheme="majorHAnsi" w:cstheme="majorHAnsi"/>
          <w:sz w:val="22"/>
          <w:szCs w:val="22"/>
          <w:lang w:eastAsia="es-ES"/>
        </w:rPr>
        <w:t xml:space="preserve"> del Decreto 1957 de 2007, dice: </w:t>
      </w:r>
    </w:p>
    <w:p w14:paraId="530E179D" w14:textId="77777777" w:rsidR="003935F2" w:rsidRPr="007052DA" w:rsidRDefault="003935F2" w:rsidP="00D61B5D">
      <w:pPr>
        <w:jc w:val="both"/>
        <w:rPr>
          <w:rFonts w:asciiTheme="majorHAnsi" w:hAnsiTheme="majorHAnsi" w:cstheme="majorHAnsi"/>
          <w:sz w:val="22"/>
          <w:szCs w:val="22"/>
          <w:lang w:eastAsia="es-ES"/>
        </w:rPr>
      </w:pPr>
    </w:p>
    <w:p w14:paraId="4D95F58D" w14:textId="0849EC63" w:rsidR="00574868" w:rsidRPr="007052DA" w:rsidRDefault="003935F2" w:rsidP="00D61B5D">
      <w:pPr>
        <w:ind w:left="720"/>
        <w:jc w:val="both"/>
        <w:rPr>
          <w:rFonts w:asciiTheme="majorHAnsi" w:hAnsiTheme="majorHAnsi" w:cstheme="majorHAnsi"/>
          <w:i/>
          <w:sz w:val="22"/>
          <w:szCs w:val="22"/>
        </w:rPr>
      </w:pPr>
      <w:r w:rsidRPr="007052DA">
        <w:rPr>
          <w:rFonts w:asciiTheme="majorHAnsi" w:hAnsiTheme="majorHAnsi" w:cstheme="majorHAnsi"/>
          <w:sz w:val="22"/>
          <w:szCs w:val="22"/>
          <w:lang w:eastAsia="es-ES"/>
        </w:rPr>
        <w:t>“</w:t>
      </w:r>
      <w:r w:rsidR="00574868" w:rsidRPr="007052DA">
        <w:rPr>
          <w:rFonts w:asciiTheme="majorHAnsi" w:hAnsiTheme="majorHAnsi" w:cstheme="majorHAnsi"/>
          <w:b/>
          <w:bCs/>
          <w:i/>
          <w:sz w:val="22"/>
          <w:szCs w:val="22"/>
        </w:rPr>
        <w:t>Artículo 3°.</w:t>
      </w:r>
      <w:r w:rsidR="00CA5FEF">
        <w:rPr>
          <w:rFonts w:asciiTheme="majorHAnsi" w:hAnsiTheme="majorHAnsi" w:cstheme="majorHAnsi"/>
          <w:i/>
          <w:sz w:val="22"/>
          <w:szCs w:val="22"/>
        </w:rPr>
        <w:t> Modifícase el A</w:t>
      </w:r>
      <w:r w:rsidR="00574868" w:rsidRPr="007052DA">
        <w:rPr>
          <w:rFonts w:asciiTheme="majorHAnsi" w:hAnsiTheme="majorHAnsi" w:cstheme="majorHAnsi"/>
          <w:i/>
          <w:sz w:val="22"/>
          <w:szCs w:val="22"/>
        </w:rPr>
        <w:t>rtículo </w:t>
      </w:r>
      <w:hyperlink r:id="rId13" w:anchor="1" w:history="1">
        <w:r w:rsidR="00574868" w:rsidRPr="007052DA">
          <w:rPr>
            <w:rStyle w:val="Hipervnculo"/>
            <w:rFonts w:asciiTheme="majorHAnsi" w:hAnsiTheme="majorHAnsi" w:cstheme="majorHAnsi"/>
            <w:i/>
            <w:color w:val="auto"/>
            <w:sz w:val="22"/>
            <w:szCs w:val="22"/>
          </w:rPr>
          <w:t>1°</w:t>
        </w:r>
      </w:hyperlink>
      <w:r w:rsidR="00574868" w:rsidRPr="007052DA">
        <w:rPr>
          <w:rFonts w:asciiTheme="majorHAnsi" w:hAnsiTheme="majorHAnsi" w:cstheme="majorHAnsi"/>
          <w:i/>
          <w:sz w:val="22"/>
          <w:szCs w:val="22"/>
        </w:rPr>
        <w:t> del Decreto 1957 de 2007, el cual quedará así:</w:t>
      </w:r>
      <w:r w:rsidR="008762CA" w:rsidRPr="007052DA">
        <w:rPr>
          <w:rFonts w:asciiTheme="majorHAnsi" w:hAnsiTheme="majorHAnsi" w:cstheme="majorHAnsi"/>
          <w:i/>
          <w:sz w:val="22"/>
          <w:szCs w:val="22"/>
        </w:rPr>
        <w:t xml:space="preserve"> </w:t>
      </w:r>
      <w:r w:rsidR="00574868" w:rsidRPr="007052DA">
        <w:rPr>
          <w:rFonts w:asciiTheme="majorHAnsi" w:hAnsiTheme="majorHAnsi" w:cstheme="majorHAnsi"/>
          <w:i/>
          <w:sz w:val="22"/>
          <w:szCs w:val="22"/>
        </w:rPr>
        <w:t>"</w:t>
      </w:r>
      <w:r w:rsidR="00574868" w:rsidRPr="007052DA">
        <w:rPr>
          <w:rFonts w:asciiTheme="majorHAnsi" w:hAnsiTheme="majorHAnsi" w:cstheme="majorHAnsi"/>
          <w:b/>
          <w:bCs/>
          <w:i/>
          <w:sz w:val="22"/>
          <w:szCs w:val="22"/>
        </w:rPr>
        <w:t>Artículo 1°. </w:t>
      </w:r>
      <w:r w:rsidR="00574868" w:rsidRPr="007052DA">
        <w:rPr>
          <w:rFonts w:asciiTheme="majorHAnsi" w:hAnsiTheme="majorHAnsi" w:cstheme="majorHAnsi"/>
          <w:i/>
          <w:sz w:val="22"/>
          <w:szCs w:val="22"/>
        </w:rPr>
        <w:t>Los compromisos presupuestales legalmente adquiridos, se cumplen o ejecutan, tratándose de contratos o convenios, con la recepción de los bienes y servicios, y en los demás eventos, con el cumplimiento de los requisitos que hagan exigible su pago.</w:t>
      </w:r>
    </w:p>
    <w:p w14:paraId="0CFA0E59" w14:textId="77777777" w:rsidR="00574868" w:rsidRPr="007052DA" w:rsidRDefault="00574868" w:rsidP="00D61B5D">
      <w:pPr>
        <w:pStyle w:val="NormalWeb"/>
        <w:spacing w:before="0" w:beforeAutospacing="0" w:after="0" w:afterAutospacing="0"/>
        <w:ind w:left="720"/>
        <w:jc w:val="both"/>
        <w:rPr>
          <w:rFonts w:asciiTheme="majorHAnsi" w:hAnsiTheme="majorHAnsi" w:cstheme="majorHAnsi"/>
          <w:i/>
          <w:sz w:val="22"/>
          <w:szCs w:val="22"/>
        </w:rPr>
      </w:pPr>
      <w:r w:rsidRPr="007052DA">
        <w:rPr>
          <w:rFonts w:asciiTheme="majorHAnsi" w:hAnsiTheme="majorHAnsi" w:cstheme="majorHAnsi"/>
          <w:i/>
          <w:sz w:val="22"/>
          <w:szCs w:val="22"/>
        </w:rPr>
        <w:lastRenderedPageBreak/>
        <w:t>Para pactar la recepción de bienes y servicios en vigencias siguientes a la de celebración del compromiso, se debe contar previamente con una autorización por parte del Confis o de quien este delegue, de acuerdo con lo establecido en la ley, para asumir obligaciones con cargo a presupuestos de vigencias futuras. Para tal efecto, previo a la expedición de los actos administrativos de apertura del proceso de selección de contratistas en los que se evidencie la provisión de bienes o servicios que superen el 31 de diciembre de la respectiva vigencia fiscal, deberá contarse con dicha autorización.</w:t>
      </w:r>
    </w:p>
    <w:p w14:paraId="700523ED" w14:textId="0E2B3A71" w:rsidR="00574868" w:rsidRPr="007052DA" w:rsidRDefault="00574868" w:rsidP="00D61B5D">
      <w:pPr>
        <w:pStyle w:val="NormalWeb"/>
        <w:spacing w:before="0" w:beforeAutospacing="0" w:after="0" w:afterAutospacing="0"/>
        <w:ind w:left="720"/>
        <w:jc w:val="both"/>
        <w:rPr>
          <w:rFonts w:asciiTheme="majorHAnsi" w:hAnsiTheme="majorHAnsi" w:cstheme="majorHAnsi"/>
          <w:i/>
          <w:sz w:val="22"/>
          <w:szCs w:val="22"/>
        </w:rPr>
      </w:pPr>
      <w:r w:rsidRPr="007052DA">
        <w:rPr>
          <w:rFonts w:asciiTheme="majorHAnsi" w:hAnsiTheme="majorHAnsi" w:cstheme="majorHAnsi"/>
          <w:b/>
          <w:bCs/>
          <w:i/>
          <w:sz w:val="22"/>
          <w:szCs w:val="22"/>
        </w:rPr>
        <w:t>Parágrafo.</w:t>
      </w:r>
      <w:r w:rsidRPr="007052DA">
        <w:rPr>
          <w:rFonts w:asciiTheme="majorHAnsi" w:hAnsiTheme="majorHAnsi" w:cstheme="majorHAnsi"/>
          <w:i/>
          <w:sz w:val="22"/>
          <w:szCs w:val="22"/>
        </w:rPr>
        <w:t> La disponibilidad presupuestal sobre la cual se amparen procesos de selección de contratistas podrá ajustarse, previo a la adjudicación y/o celebración del respectivo contrato. Para tal efecto, los órganos que hacen parte del Presupuesto General de la Nación podrán solicitar, previo a la adjudicación o celebración del respectivo contrato, la modificación de la disponibilidad presupuestal, esto es, la sustitución del Certificado de Disponibilidad Presupuestal por la autorización de vigencias futuras.</w:t>
      </w:r>
      <w:r w:rsidR="008762CA" w:rsidRPr="007052DA">
        <w:rPr>
          <w:rFonts w:asciiTheme="majorHAnsi" w:hAnsiTheme="majorHAnsi" w:cstheme="majorHAnsi"/>
          <w:i/>
          <w:sz w:val="22"/>
          <w:szCs w:val="22"/>
        </w:rPr>
        <w:t>”</w:t>
      </w:r>
    </w:p>
    <w:p w14:paraId="7CB914EF" w14:textId="2B3ED5CF" w:rsidR="000C7534" w:rsidRPr="007052DA" w:rsidRDefault="000C7534" w:rsidP="00D61B5D">
      <w:pPr>
        <w:pStyle w:val="Textoindependiente"/>
        <w:jc w:val="both"/>
        <w:rPr>
          <w:rFonts w:asciiTheme="majorHAnsi" w:hAnsiTheme="majorHAnsi" w:cstheme="majorHAnsi"/>
          <w:sz w:val="22"/>
          <w:szCs w:val="22"/>
          <w:lang w:val="es-CO"/>
        </w:rPr>
      </w:pPr>
    </w:p>
    <w:p w14:paraId="0AF6D3EC" w14:textId="34E0B853" w:rsidR="00F95CFA" w:rsidRPr="007052DA" w:rsidRDefault="00C2771B" w:rsidP="00D61B5D">
      <w:pPr>
        <w:pStyle w:val="Textoindependiente"/>
        <w:jc w:val="both"/>
        <w:rPr>
          <w:rFonts w:asciiTheme="majorHAnsi" w:hAnsiTheme="majorHAnsi" w:cstheme="majorHAnsi"/>
          <w:sz w:val="22"/>
          <w:szCs w:val="22"/>
          <w:lang w:val="es-CO"/>
        </w:rPr>
      </w:pPr>
      <w:r w:rsidRPr="007052DA">
        <w:rPr>
          <w:rFonts w:asciiTheme="majorHAnsi" w:hAnsiTheme="majorHAnsi" w:cstheme="majorHAnsi"/>
          <w:sz w:val="22"/>
          <w:szCs w:val="22"/>
          <w:lang w:val="es-CO"/>
        </w:rPr>
        <w:t>Que,</w:t>
      </w:r>
      <w:r w:rsidR="00F95CFA" w:rsidRPr="007052DA">
        <w:rPr>
          <w:rFonts w:asciiTheme="majorHAnsi" w:hAnsiTheme="majorHAnsi" w:cstheme="majorHAnsi"/>
          <w:sz w:val="22"/>
          <w:szCs w:val="22"/>
          <w:lang w:val="es-CO"/>
        </w:rPr>
        <w:t xml:space="preserve"> de conformidad con la Norma Orgánica del Presupuesto Municipal, Acuerdo 14 de 2023, articulo 129, le corresponde al Concejo Municipal autorizar la asunción de obligaciones que afecten presupuestos de vigencias futuras ordinarias previa autorización del </w:t>
      </w:r>
      <w:r w:rsidR="00443DF7" w:rsidRPr="007052DA">
        <w:rPr>
          <w:rFonts w:asciiTheme="majorHAnsi" w:hAnsiTheme="majorHAnsi" w:cstheme="majorHAnsi"/>
          <w:sz w:val="22"/>
          <w:szCs w:val="22"/>
        </w:rPr>
        <w:t xml:space="preserve">Consejo Municipal de Política Fiscal </w:t>
      </w:r>
      <w:r w:rsidR="00443DF7" w:rsidRPr="007052DA">
        <w:rPr>
          <w:rFonts w:asciiTheme="majorHAnsi" w:hAnsiTheme="majorHAnsi" w:cstheme="majorHAnsi"/>
          <w:sz w:val="22"/>
          <w:szCs w:val="22"/>
          <w:lang w:val="es-CO"/>
        </w:rPr>
        <w:t>CONFIS</w:t>
      </w:r>
      <w:r w:rsidR="00F95CFA" w:rsidRPr="007052DA">
        <w:rPr>
          <w:rFonts w:asciiTheme="majorHAnsi" w:hAnsiTheme="majorHAnsi" w:cstheme="majorHAnsi"/>
          <w:sz w:val="22"/>
          <w:szCs w:val="22"/>
          <w:lang w:val="es-CO"/>
        </w:rPr>
        <w:t>.</w:t>
      </w:r>
    </w:p>
    <w:p w14:paraId="04E4B0F1" w14:textId="5464BCD4" w:rsidR="00FC4C2F" w:rsidRPr="007052DA" w:rsidRDefault="00FC4C2F" w:rsidP="00D61B5D">
      <w:pPr>
        <w:pStyle w:val="Textoindependiente"/>
        <w:jc w:val="both"/>
        <w:rPr>
          <w:rFonts w:asciiTheme="majorHAnsi" w:hAnsiTheme="majorHAnsi" w:cstheme="majorHAnsi"/>
          <w:sz w:val="22"/>
          <w:szCs w:val="22"/>
          <w:lang w:val="es-CO"/>
        </w:rPr>
      </w:pPr>
    </w:p>
    <w:p w14:paraId="174F75EF" w14:textId="5F464D15" w:rsidR="006672D7" w:rsidRPr="007052DA" w:rsidRDefault="00622441" w:rsidP="00D61B5D">
      <w:pPr>
        <w:pStyle w:val="Textoindependiente"/>
        <w:jc w:val="both"/>
        <w:rPr>
          <w:rFonts w:asciiTheme="majorHAnsi" w:hAnsiTheme="majorHAnsi" w:cstheme="majorHAnsi"/>
          <w:sz w:val="22"/>
          <w:szCs w:val="22"/>
        </w:rPr>
      </w:pPr>
      <w:r w:rsidRPr="007052DA">
        <w:rPr>
          <w:rFonts w:asciiTheme="majorHAnsi" w:hAnsiTheme="majorHAnsi" w:cstheme="majorHAnsi"/>
          <w:sz w:val="22"/>
          <w:szCs w:val="22"/>
        </w:rPr>
        <w:t xml:space="preserve">Que </w:t>
      </w:r>
      <w:r w:rsidR="00CA5FEF">
        <w:rPr>
          <w:rFonts w:asciiTheme="majorHAnsi" w:hAnsiTheme="majorHAnsi" w:cstheme="majorHAnsi"/>
          <w:sz w:val="22"/>
          <w:szCs w:val="22"/>
        </w:rPr>
        <w:t>el Concejo Municipal, en el A</w:t>
      </w:r>
      <w:r w:rsidR="00093295" w:rsidRPr="007052DA">
        <w:rPr>
          <w:rFonts w:asciiTheme="majorHAnsi" w:hAnsiTheme="majorHAnsi" w:cstheme="majorHAnsi"/>
          <w:sz w:val="22"/>
          <w:szCs w:val="22"/>
        </w:rPr>
        <w:t xml:space="preserve">rtículo 18 del Acuerdo 7 del 2022 </w:t>
      </w:r>
      <w:r w:rsidR="006672D7" w:rsidRPr="007052DA">
        <w:rPr>
          <w:rFonts w:asciiTheme="majorHAnsi" w:hAnsiTheme="majorHAnsi" w:cstheme="majorHAnsi"/>
          <w:sz w:val="22"/>
          <w:szCs w:val="22"/>
        </w:rPr>
        <w:t>“</w:t>
      </w:r>
      <w:r w:rsidR="00093295" w:rsidRPr="007052DA">
        <w:rPr>
          <w:rFonts w:asciiTheme="majorHAnsi" w:hAnsiTheme="majorHAnsi" w:cstheme="majorHAnsi"/>
          <w:sz w:val="22"/>
          <w:szCs w:val="22"/>
        </w:rPr>
        <w:t>Reglamento Interno del Concejo</w:t>
      </w:r>
      <w:r w:rsidR="006672D7" w:rsidRPr="007052DA">
        <w:rPr>
          <w:rFonts w:asciiTheme="majorHAnsi" w:hAnsiTheme="majorHAnsi" w:cstheme="majorHAnsi"/>
          <w:sz w:val="22"/>
          <w:szCs w:val="22"/>
        </w:rPr>
        <w:t>”</w:t>
      </w:r>
      <w:r w:rsidR="00093295" w:rsidRPr="007052DA">
        <w:rPr>
          <w:rFonts w:asciiTheme="majorHAnsi" w:hAnsiTheme="majorHAnsi" w:cstheme="majorHAnsi"/>
          <w:sz w:val="22"/>
          <w:szCs w:val="22"/>
        </w:rPr>
        <w:t xml:space="preserve"> </w:t>
      </w:r>
      <w:r w:rsidR="006672D7" w:rsidRPr="007052DA">
        <w:rPr>
          <w:rFonts w:asciiTheme="majorHAnsi" w:hAnsiTheme="majorHAnsi" w:cstheme="majorHAnsi"/>
          <w:sz w:val="22"/>
          <w:szCs w:val="22"/>
        </w:rPr>
        <w:t xml:space="preserve">estableció los casos en los cuales se requiere autorización previa para contratar, quedando en el numeral 2, los contratos que comprometen vigencias futuras. </w:t>
      </w:r>
      <w:r w:rsidR="00093295" w:rsidRPr="007052DA">
        <w:rPr>
          <w:rFonts w:asciiTheme="majorHAnsi" w:hAnsiTheme="majorHAnsi" w:cstheme="majorHAnsi"/>
          <w:sz w:val="22"/>
          <w:szCs w:val="22"/>
        </w:rPr>
        <w:t xml:space="preserve"> </w:t>
      </w:r>
    </w:p>
    <w:p w14:paraId="70F76DEF" w14:textId="77777777" w:rsidR="006672D7" w:rsidRPr="007052DA" w:rsidRDefault="006672D7" w:rsidP="00D61B5D">
      <w:pPr>
        <w:pStyle w:val="Textoindependiente"/>
        <w:jc w:val="both"/>
        <w:rPr>
          <w:rFonts w:asciiTheme="majorHAnsi" w:hAnsiTheme="majorHAnsi" w:cstheme="majorHAnsi"/>
          <w:sz w:val="22"/>
          <w:szCs w:val="22"/>
        </w:rPr>
      </w:pPr>
    </w:p>
    <w:p w14:paraId="0555A94D" w14:textId="614C1781" w:rsidR="008762CA" w:rsidRPr="007052DA" w:rsidRDefault="006672D7" w:rsidP="00D61B5D">
      <w:pPr>
        <w:pStyle w:val="Textoindependiente"/>
        <w:jc w:val="both"/>
        <w:rPr>
          <w:rFonts w:asciiTheme="majorHAnsi" w:hAnsiTheme="majorHAnsi" w:cstheme="majorHAnsi"/>
          <w:sz w:val="22"/>
          <w:szCs w:val="22"/>
        </w:rPr>
      </w:pPr>
      <w:r w:rsidRPr="007052DA">
        <w:rPr>
          <w:rFonts w:asciiTheme="majorHAnsi" w:hAnsiTheme="majorHAnsi" w:cstheme="majorHAnsi"/>
          <w:sz w:val="22"/>
          <w:szCs w:val="22"/>
        </w:rPr>
        <w:t xml:space="preserve">Que el </w:t>
      </w:r>
      <w:r w:rsidR="00CA5FEF">
        <w:rPr>
          <w:rFonts w:asciiTheme="majorHAnsi" w:hAnsiTheme="majorHAnsi" w:cstheme="majorHAnsi"/>
          <w:sz w:val="22"/>
          <w:szCs w:val="22"/>
        </w:rPr>
        <w:t>A</w:t>
      </w:r>
      <w:r w:rsidR="005F5DBE" w:rsidRPr="007052DA">
        <w:rPr>
          <w:rFonts w:asciiTheme="majorHAnsi" w:hAnsiTheme="majorHAnsi" w:cstheme="majorHAnsi"/>
          <w:sz w:val="22"/>
          <w:szCs w:val="22"/>
        </w:rPr>
        <w:t>rtículo</w:t>
      </w:r>
      <w:r w:rsidRPr="007052DA">
        <w:rPr>
          <w:rFonts w:asciiTheme="majorHAnsi" w:hAnsiTheme="majorHAnsi" w:cstheme="majorHAnsi"/>
          <w:sz w:val="22"/>
          <w:szCs w:val="22"/>
        </w:rPr>
        <w:t xml:space="preserve"> 20 del </w:t>
      </w:r>
      <w:r w:rsidR="00C2771B" w:rsidRPr="007052DA">
        <w:rPr>
          <w:rFonts w:asciiTheme="majorHAnsi" w:hAnsiTheme="majorHAnsi" w:cstheme="majorHAnsi"/>
          <w:sz w:val="22"/>
          <w:szCs w:val="22"/>
        </w:rPr>
        <w:t xml:space="preserve">Acuerdo Municipal </w:t>
      </w:r>
      <w:r w:rsidRPr="007052DA">
        <w:rPr>
          <w:rFonts w:asciiTheme="majorHAnsi" w:hAnsiTheme="majorHAnsi" w:cstheme="majorHAnsi"/>
          <w:sz w:val="22"/>
          <w:szCs w:val="22"/>
        </w:rPr>
        <w:t>antes mencionado, establece lo</w:t>
      </w:r>
      <w:r w:rsidR="005F5DBE" w:rsidRPr="007052DA">
        <w:rPr>
          <w:rFonts w:asciiTheme="majorHAnsi" w:hAnsiTheme="majorHAnsi" w:cstheme="majorHAnsi"/>
          <w:sz w:val="22"/>
          <w:szCs w:val="22"/>
        </w:rPr>
        <w:t xml:space="preserve">s requisitos que </w:t>
      </w:r>
      <w:r w:rsidRPr="007052DA">
        <w:rPr>
          <w:rFonts w:asciiTheme="majorHAnsi" w:hAnsiTheme="majorHAnsi" w:cstheme="majorHAnsi"/>
          <w:sz w:val="22"/>
          <w:szCs w:val="22"/>
        </w:rPr>
        <w:t>debe</w:t>
      </w:r>
      <w:r w:rsidR="005F5DBE" w:rsidRPr="007052DA">
        <w:rPr>
          <w:rFonts w:asciiTheme="majorHAnsi" w:hAnsiTheme="majorHAnsi" w:cstheme="majorHAnsi"/>
          <w:sz w:val="22"/>
          <w:szCs w:val="22"/>
        </w:rPr>
        <w:t xml:space="preserve"> acreditar el proyecto de acuerdo</w:t>
      </w:r>
      <w:r w:rsidR="008762CA" w:rsidRPr="007052DA">
        <w:rPr>
          <w:rFonts w:asciiTheme="majorHAnsi" w:hAnsiTheme="majorHAnsi" w:cstheme="majorHAnsi"/>
          <w:sz w:val="22"/>
          <w:szCs w:val="22"/>
        </w:rPr>
        <w:t>.</w:t>
      </w:r>
    </w:p>
    <w:p w14:paraId="117C81E4" w14:textId="77777777" w:rsidR="008762CA" w:rsidRPr="007052DA" w:rsidRDefault="008762CA" w:rsidP="00D61B5D">
      <w:pPr>
        <w:pStyle w:val="Textoindependiente"/>
        <w:jc w:val="both"/>
        <w:rPr>
          <w:rFonts w:asciiTheme="majorHAnsi" w:hAnsiTheme="majorHAnsi" w:cstheme="majorHAnsi"/>
          <w:sz w:val="22"/>
          <w:szCs w:val="22"/>
        </w:rPr>
      </w:pPr>
    </w:p>
    <w:p w14:paraId="2A0A04EF" w14:textId="64AF8AEA" w:rsidR="000C7534" w:rsidRPr="007052DA" w:rsidRDefault="000C7534" w:rsidP="00D61B5D">
      <w:pPr>
        <w:pStyle w:val="Textoindependiente"/>
        <w:jc w:val="both"/>
        <w:rPr>
          <w:rFonts w:asciiTheme="majorHAnsi" w:hAnsiTheme="majorHAnsi" w:cstheme="majorHAnsi"/>
          <w:sz w:val="22"/>
          <w:szCs w:val="22"/>
          <w:lang w:val="es-CO"/>
        </w:rPr>
      </w:pPr>
      <w:r w:rsidRPr="007052DA">
        <w:rPr>
          <w:rFonts w:asciiTheme="majorHAnsi" w:hAnsiTheme="majorHAnsi" w:cstheme="majorHAnsi"/>
          <w:sz w:val="22"/>
          <w:szCs w:val="22"/>
          <w:lang w:val="es-CO"/>
        </w:rPr>
        <w:t xml:space="preserve">Que mediante Acuerdo Municipal </w:t>
      </w:r>
      <w:r w:rsidR="00C2771B" w:rsidRPr="007052DA">
        <w:rPr>
          <w:rFonts w:asciiTheme="majorHAnsi" w:hAnsiTheme="majorHAnsi" w:cstheme="majorHAnsi"/>
          <w:sz w:val="22"/>
          <w:szCs w:val="22"/>
          <w:lang w:val="es-CO"/>
        </w:rPr>
        <w:t xml:space="preserve">N° </w:t>
      </w:r>
      <w:r w:rsidRPr="007052DA">
        <w:rPr>
          <w:rFonts w:asciiTheme="majorHAnsi" w:hAnsiTheme="majorHAnsi" w:cstheme="majorHAnsi"/>
          <w:sz w:val="22"/>
          <w:szCs w:val="22"/>
          <w:lang w:val="es-CO"/>
        </w:rPr>
        <w:t>0</w:t>
      </w:r>
      <w:r w:rsidR="00C32D04" w:rsidRPr="007052DA">
        <w:rPr>
          <w:rFonts w:asciiTheme="majorHAnsi" w:hAnsiTheme="majorHAnsi" w:cstheme="majorHAnsi"/>
          <w:sz w:val="22"/>
          <w:szCs w:val="22"/>
          <w:lang w:val="es-CO"/>
        </w:rPr>
        <w:t>1</w:t>
      </w:r>
      <w:r w:rsidRPr="007052DA">
        <w:rPr>
          <w:rFonts w:asciiTheme="majorHAnsi" w:hAnsiTheme="majorHAnsi" w:cstheme="majorHAnsi"/>
          <w:sz w:val="22"/>
          <w:szCs w:val="22"/>
          <w:lang w:val="es-CO"/>
        </w:rPr>
        <w:t xml:space="preserve"> de mayo 29 de 202</w:t>
      </w:r>
      <w:r w:rsidR="00C32D04" w:rsidRPr="007052DA">
        <w:rPr>
          <w:rFonts w:asciiTheme="majorHAnsi" w:hAnsiTheme="majorHAnsi" w:cstheme="majorHAnsi"/>
          <w:sz w:val="22"/>
          <w:szCs w:val="22"/>
          <w:lang w:val="es-CO"/>
        </w:rPr>
        <w:t>4</w:t>
      </w:r>
      <w:r w:rsidRPr="007052DA">
        <w:rPr>
          <w:rFonts w:asciiTheme="majorHAnsi" w:hAnsiTheme="majorHAnsi" w:cstheme="majorHAnsi"/>
          <w:sz w:val="22"/>
          <w:szCs w:val="22"/>
          <w:lang w:val="es-CO"/>
        </w:rPr>
        <w:t xml:space="preserve"> se adoptó el Plan de Desarrollo Municipal de Cajicá Cundinamarca </w:t>
      </w:r>
      <w:r w:rsidR="00C32D04" w:rsidRPr="007052DA">
        <w:rPr>
          <w:rFonts w:asciiTheme="majorHAnsi" w:hAnsiTheme="majorHAnsi" w:cstheme="majorHAnsi"/>
          <w:sz w:val="22"/>
          <w:szCs w:val="22"/>
          <w:lang w:val="es-CO"/>
        </w:rPr>
        <w:t>“CAJICÁ IDEAL 2024 – 2027”</w:t>
      </w:r>
      <w:r w:rsidR="00EB6CEC" w:rsidRPr="007052DA">
        <w:rPr>
          <w:rFonts w:asciiTheme="majorHAnsi" w:hAnsiTheme="majorHAnsi" w:cstheme="majorHAnsi"/>
          <w:sz w:val="22"/>
          <w:szCs w:val="22"/>
          <w:lang w:val="es-CO"/>
        </w:rPr>
        <w:t>.</w:t>
      </w:r>
    </w:p>
    <w:p w14:paraId="561CF13B" w14:textId="77777777" w:rsidR="00C32D04" w:rsidRPr="007052DA" w:rsidRDefault="00C32D04" w:rsidP="00D61B5D">
      <w:pPr>
        <w:pStyle w:val="Textoindependiente"/>
        <w:jc w:val="both"/>
        <w:rPr>
          <w:rFonts w:asciiTheme="majorHAnsi" w:hAnsiTheme="majorHAnsi" w:cstheme="majorHAnsi"/>
          <w:color w:val="000000"/>
          <w:sz w:val="22"/>
          <w:szCs w:val="22"/>
          <w:lang w:val="es-CO"/>
        </w:rPr>
      </w:pPr>
    </w:p>
    <w:p w14:paraId="3B6EAE46" w14:textId="47203410" w:rsidR="00542F59" w:rsidRPr="007052DA" w:rsidRDefault="00542F59" w:rsidP="000F680A">
      <w:pPr>
        <w:tabs>
          <w:tab w:val="left" w:pos="-720"/>
        </w:tabs>
        <w:jc w:val="both"/>
        <w:rPr>
          <w:rFonts w:asciiTheme="majorHAnsi" w:eastAsia="Arial" w:hAnsiTheme="majorHAnsi" w:cstheme="majorHAnsi"/>
          <w:sz w:val="22"/>
          <w:szCs w:val="22"/>
        </w:rPr>
      </w:pPr>
      <w:r w:rsidRPr="007052DA">
        <w:rPr>
          <w:rFonts w:asciiTheme="majorHAnsi" w:eastAsia="Arial" w:hAnsiTheme="majorHAnsi" w:cstheme="majorHAnsi"/>
          <w:sz w:val="22"/>
          <w:szCs w:val="22"/>
        </w:rPr>
        <w:t>Que, para dar cumplimiento a las metas propuestas en el Plan de Desarrollo "CAJIC</w:t>
      </w:r>
      <w:r w:rsidR="00C2771B" w:rsidRPr="007052DA">
        <w:rPr>
          <w:rFonts w:asciiTheme="majorHAnsi" w:eastAsia="Arial" w:hAnsiTheme="majorHAnsi" w:cstheme="majorHAnsi"/>
          <w:sz w:val="22"/>
          <w:szCs w:val="22"/>
        </w:rPr>
        <w:t>Á</w:t>
      </w:r>
      <w:r w:rsidRPr="007052DA">
        <w:rPr>
          <w:rFonts w:asciiTheme="majorHAnsi" w:eastAsia="Arial" w:hAnsiTheme="majorHAnsi" w:cstheme="majorHAnsi"/>
          <w:sz w:val="22"/>
          <w:szCs w:val="22"/>
        </w:rPr>
        <w:t xml:space="preserve"> IDEAL 2024-2027”, se hace necesario iniciar procesos </w:t>
      </w:r>
      <w:r w:rsidR="00EC373E" w:rsidRPr="007052DA">
        <w:rPr>
          <w:rFonts w:asciiTheme="majorHAnsi" w:eastAsia="Arial" w:hAnsiTheme="majorHAnsi" w:cstheme="majorHAnsi"/>
          <w:sz w:val="22"/>
          <w:szCs w:val="22"/>
        </w:rPr>
        <w:t>contractuales</w:t>
      </w:r>
      <w:del w:id="4" w:author="Hugo Palacios" w:date="2026-07-10T14:57:00Z" w16du:dateUtc="2026-07-10T19:57:00Z">
        <w:r w:rsidR="00EC373E" w:rsidRPr="007052DA" w:rsidDel="004834D6">
          <w:rPr>
            <w:rFonts w:asciiTheme="majorHAnsi" w:eastAsia="Arial" w:hAnsiTheme="majorHAnsi" w:cstheme="majorHAnsi"/>
            <w:sz w:val="22"/>
            <w:szCs w:val="22"/>
          </w:rPr>
          <w:delText xml:space="preserve"> </w:delText>
        </w:r>
        <w:r w:rsidR="00070D21" w:rsidRPr="007052DA" w:rsidDel="004834D6">
          <w:rPr>
            <w:rFonts w:asciiTheme="majorHAnsi" w:eastAsia="Arial" w:hAnsiTheme="majorHAnsi" w:cstheme="majorHAnsi"/>
            <w:sz w:val="22"/>
            <w:szCs w:val="22"/>
          </w:rPr>
          <w:delText xml:space="preserve">y adicionar </w:delText>
        </w:r>
        <w:r w:rsidRPr="007052DA" w:rsidDel="004834D6">
          <w:rPr>
            <w:rFonts w:asciiTheme="majorHAnsi" w:eastAsia="Arial" w:hAnsiTheme="majorHAnsi" w:cstheme="majorHAnsi"/>
            <w:sz w:val="22"/>
            <w:szCs w:val="22"/>
          </w:rPr>
          <w:delText>contrat</w:delText>
        </w:r>
        <w:r w:rsidR="00070D21" w:rsidRPr="007052DA" w:rsidDel="004834D6">
          <w:rPr>
            <w:rFonts w:asciiTheme="majorHAnsi" w:eastAsia="Arial" w:hAnsiTheme="majorHAnsi" w:cstheme="majorHAnsi"/>
            <w:sz w:val="22"/>
            <w:szCs w:val="22"/>
          </w:rPr>
          <w:delText xml:space="preserve">os </w:delText>
        </w:r>
        <w:r w:rsidR="00EC373E" w:rsidRPr="007052DA" w:rsidDel="004834D6">
          <w:rPr>
            <w:rFonts w:asciiTheme="majorHAnsi" w:eastAsia="Arial" w:hAnsiTheme="majorHAnsi" w:cstheme="majorHAnsi"/>
            <w:sz w:val="22"/>
            <w:szCs w:val="22"/>
          </w:rPr>
          <w:delText xml:space="preserve">en ejecución </w:delText>
        </w:r>
        <w:r w:rsidR="00070D21" w:rsidRPr="007052DA" w:rsidDel="004834D6">
          <w:rPr>
            <w:rFonts w:asciiTheme="majorHAnsi" w:eastAsia="Arial" w:hAnsiTheme="majorHAnsi" w:cstheme="majorHAnsi"/>
            <w:sz w:val="22"/>
            <w:szCs w:val="22"/>
          </w:rPr>
          <w:delText xml:space="preserve">en </w:delText>
        </w:r>
        <w:r w:rsidR="003F5C64" w:rsidRPr="007052DA" w:rsidDel="004834D6">
          <w:rPr>
            <w:rFonts w:asciiTheme="majorHAnsi" w:eastAsia="Arial" w:hAnsiTheme="majorHAnsi" w:cstheme="majorHAnsi"/>
            <w:sz w:val="22"/>
            <w:szCs w:val="22"/>
          </w:rPr>
          <w:delText xml:space="preserve">la vigencia </w:delText>
        </w:r>
        <w:r w:rsidR="00070D21" w:rsidRPr="007052DA" w:rsidDel="004834D6">
          <w:rPr>
            <w:rFonts w:asciiTheme="majorHAnsi" w:eastAsia="Arial" w:hAnsiTheme="majorHAnsi" w:cstheme="majorHAnsi"/>
            <w:sz w:val="22"/>
            <w:szCs w:val="22"/>
          </w:rPr>
          <w:delText>actual</w:delText>
        </w:r>
      </w:del>
      <w:r w:rsidR="003F5C64" w:rsidRPr="007052DA">
        <w:rPr>
          <w:rFonts w:asciiTheme="majorHAnsi" w:eastAsia="Arial" w:hAnsiTheme="majorHAnsi" w:cstheme="majorHAnsi"/>
          <w:sz w:val="22"/>
          <w:szCs w:val="22"/>
        </w:rPr>
        <w:t>, los cuales</w:t>
      </w:r>
      <w:r w:rsidRPr="007052DA">
        <w:rPr>
          <w:rFonts w:asciiTheme="majorHAnsi" w:eastAsia="Arial" w:hAnsiTheme="majorHAnsi" w:cstheme="majorHAnsi"/>
          <w:sz w:val="22"/>
          <w:szCs w:val="22"/>
        </w:rPr>
        <w:t xml:space="preserve"> finalizar</w:t>
      </w:r>
      <w:r w:rsidR="00C2771B" w:rsidRPr="007052DA">
        <w:rPr>
          <w:rFonts w:asciiTheme="majorHAnsi" w:eastAsia="Arial" w:hAnsiTheme="majorHAnsi" w:cstheme="majorHAnsi"/>
          <w:sz w:val="22"/>
          <w:szCs w:val="22"/>
        </w:rPr>
        <w:t>á</w:t>
      </w:r>
      <w:r w:rsidRPr="007052DA">
        <w:rPr>
          <w:rFonts w:asciiTheme="majorHAnsi" w:eastAsia="Arial" w:hAnsiTheme="majorHAnsi" w:cstheme="majorHAnsi"/>
          <w:sz w:val="22"/>
          <w:szCs w:val="22"/>
        </w:rPr>
        <w:t>n en l</w:t>
      </w:r>
      <w:r w:rsidR="003F5C64" w:rsidRPr="007052DA">
        <w:rPr>
          <w:rFonts w:asciiTheme="majorHAnsi" w:eastAsia="Arial" w:hAnsiTheme="majorHAnsi" w:cstheme="majorHAnsi"/>
          <w:sz w:val="22"/>
          <w:szCs w:val="22"/>
        </w:rPr>
        <w:t xml:space="preserve">a vigencia </w:t>
      </w:r>
      <w:r w:rsidRPr="007052DA">
        <w:rPr>
          <w:rFonts w:asciiTheme="majorHAnsi" w:eastAsia="Arial" w:hAnsiTheme="majorHAnsi" w:cstheme="majorHAnsi"/>
          <w:sz w:val="22"/>
          <w:szCs w:val="22"/>
        </w:rPr>
        <w:t>202</w:t>
      </w:r>
      <w:r w:rsidR="00CC172E">
        <w:rPr>
          <w:rFonts w:asciiTheme="majorHAnsi" w:eastAsia="Arial" w:hAnsiTheme="majorHAnsi" w:cstheme="majorHAnsi"/>
          <w:sz w:val="22"/>
          <w:szCs w:val="22"/>
        </w:rPr>
        <w:t>7</w:t>
      </w:r>
      <w:r w:rsidR="00070D21" w:rsidRPr="007052DA">
        <w:rPr>
          <w:rFonts w:asciiTheme="majorHAnsi" w:eastAsia="Arial" w:hAnsiTheme="majorHAnsi" w:cstheme="majorHAnsi"/>
          <w:sz w:val="22"/>
          <w:szCs w:val="22"/>
        </w:rPr>
        <w:t>.</w:t>
      </w:r>
    </w:p>
    <w:p w14:paraId="20FB8031" w14:textId="1DA8C61C" w:rsidR="005F5DBE" w:rsidRPr="007052DA" w:rsidRDefault="005F5DBE" w:rsidP="000F680A">
      <w:pPr>
        <w:jc w:val="both"/>
        <w:rPr>
          <w:rFonts w:asciiTheme="majorHAnsi" w:hAnsiTheme="majorHAnsi" w:cstheme="majorHAnsi"/>
          <w:sz w:val="22"/>
          <w:szCs w:val="22"/>
        </w:rPr>
      </w:pPr>
    </w:p>
    <w:p w14:paraId="6EC4E5A1" w14:textId="4752EF65" w:rsidR="001538CD" w:rsidRPr="007052DA" w:rsidRDefault="001538CD" w:rsidP="000F680A">
      <w:pPr>
        <w:jc w:val="both"/>
        <w:rPr>
          <w:rFonts w:asciiTheme="majorHAnsi" w:eastAsia="Arial" w:hAnsiTheme="majorHAnsi" w:cstheme="majorHAnsi"/>
          <w:sz w:val="22"/>
          <w:szCs w:val="22"/>
        </w:rPr>
      </w:pPr>
      <w:r w:rsidRPr="007052DA">
        <w:rPr>
          <w:rFonts w:asciiTheme="majorHAnsi" w:eastAsia="Arial" w:hAnsiTheme="majorHAnsi" w:cstheme="majorHAnsi"/>
          <w:bCs/>
          <w:sz w:val="22"/>
          <w:szCs w:val="22"/>
        </w:rPr>
        <w:t>Que, mediante el Acuerdo Municipal No. 27 del 11 de noviembre de 2025, el Municipio de Cajicá expidió el Presupuesto anual de Rentas y Recursos de Capital y de gastos o apropiaciones del Municipio de Cajicá, para la vigencia fiscal del 1° de enero al 31 de diciembre de 2026 y se dictan otras disposiciones.</w:t>
      </w:r>
    </w:p>
    <w:p w14:paraId="56F74B22" w14:textId="77777777" w:rsidR="001538CD" w:rsidRPr="007052DA" w:rsidRDefault="001538CD" w:rsidP="000F680A">
      <w:pPr>
        <w:jc w:val="both"/>
        <w:rPr>
          <w:rFonts w:asciiTheme="majorHAnsi" w:hAnsiTheme="majorHAnsi" w:cstheme="majorHAnsi"/>
          <w:sz w:val="22"/>
          <w:szCs w:val="22"/>
        </w:rPr>
      </w:pPr>
    </w:p>
    <w:p w14:paraId="117B2521" w14:textId="3CC0EA72" w:rsidR="00F711A2" w:rsidRPr="007052DA" w:rsidRDefault="00F711A2" w:rsidP="00F711A2">
      <w:pPr>
        <w:jc w:val="both"/>
        <w:rPr>
          <w:rFonts w:asciiTheme="majorHAnsi" w:hAnsiTheme="majorHAnsi" w:cstheme="majorHAnsi"/>
          <w:sz w:val="22"/>
          <w:szCs w:val="22"/>
        </w:rPr>
      </w:pPr>
      <w:r w:rsidRPr="007052DA">
        <w:rPr>
          <w:rFonts w:asciiTheme="majorHAnsi" w:hAnsiTheme="majorHAnsi" w:cstheme="majorHAnsi"/>
          <w:sz w:val="22"/>
          <w:szCs w:val="22"/>
        </w:rPr>
        <w:t>Que la Secretar</w:t>
      </w:r>
      <w:r w:rsidR="00D05734">
        <w:rPr>
          <w:rFonts w:asciiTheme="majorHAnsi" w:hAnsiTheme="majorHAnsi" w:cstheme="majorHAnsi"/>
          <w:sz w:val="22"/>
          <w:szCs w:val="22"/>
        </w:rPr>
        <w:t>í</w:t>
      </w:r>
      <w:r w:rsidRPr="007052DA">
        <w:rPr>
          <w:rFonts w:asciiTheme="majorHAnsi" w:hAnsiTheme="majorHAnsi" w:cstheme="majorHAnsi"/>
          <w:sz w:val="22"/>
          <w:szCs w:val="22"/>
        </w:rPr>
        <w:t xml:space="preserve">a de </w:t>
      </w:r>
      <w:r w:rsidR="00D05734">
        <w:rPr>
          <w:rFonts w:asciiTheme="majorHAnsi" w:hAnsiTheme="majorHAnsi" w:cstheme="majorHAnsi"/>
          <w:sz w:val="22"/>
          <w:szCs w:val="22"/>
        </w:rPr>
        <w:t>Infraestructura y Obras Públicas</w:t>
      </w:r>
      <w:r w:rsidRPr="007052DA">
        <w:rPr>
          <w:rFonts w:asciiTheme="majorHAnsi" w:hAnsiTheme="majorHAnsi" w:cstheme="majorHAnsi"/>
          <w:sz w:val="22"/>
          <w:szCs w:val="22"/>
        </w:rPr>
        <w:t xml:space="preserve"> sustentó </w:t>
      </w:r>
      <w:r w:rsidR="00220041">
        <w:rPr>
          <w:rFonts w:asciiTheme="majorHAnsi" w:hAnsiTheme="majorHAnsi" w:cstheme="majorHAnsi"/>
          <w:sz w:val="22"/>
          <w:szCs w:val="22"/>
        </w:rPr>
        <w:t>e</w:t>
      </w:r>
      <w:r w:rsidRPr="007052DA">
        <w:rPr>
          <w:rFonts w:asciiTheme="majorHAnsi" w:hAnsiTheme="majorHAnsi" w:cstheme="majorHAnsi"/>
          <w:sz w:val="22"/>
          <w:szCs w:val="22"/>
        </w:rPr>
        <w:t xml:space="preserve">l siguiente proyecto que requiere vigencias futuras ordinarias, como se detalla a continuación: </w:t>
      </w:r>
    </w:p>
    <w:p w14:paraId="5D4293CC" w14:textId="4A46F231" w:rsidR="005F5BA4" w:rsidRPr="007052DA" w:rsidRDefault="005F5BA4" w:rsidP="000F680A">
      <w:pPr>
        <w:pStyle w:val="Textoindependiente"/>
        <w:jc w:val="both"/>
        <w:rPr>
          <w:rFonts w:asciiTheme="majorHAnsi" w:hAnsiTheme="majorHAnsi" w:cstheme="majorHAnsi"/>
          <w:sz w:val="22"/>
          <w:szCs w:val="22"/>
          <w:lang w:val="es-CO"/>
        </w:rPr>
      </w:pPr>
    </w:p>
    <w:p w14:paraId="367CAE09" w14:textId="77777777" w:rsidR="00890572" w:rsidRDefault="00890572" w:rsidP="00890572">
      <w:pPr>
        <w:jc w:val="both"/>
        <w:rPr>
          <w:rFonts w:asciiTheme="majorHAnsi" w:eastAsia="Times New Roman" w:hAnsiTheme="majorHAnsi" w:cstheme="majorHAnsi"/>
          <w:b/>
          <w:bCs/>
          <w:color w:val="000000"/>
          <w:sz w:val="22"/>
          <w:szCs w:val="22"/>
        </w:rPr>
      </w:pPr>
      <w:r>
        <w:rPr>
          <w:rFonts w:asciiTheme="majorHAnsi" w:hAnsiTheme="majorHAnsi" w:cstheme="majorHAnsi"/>
          <w:sz w:val="22"/>
          <w:szCs w:val="22"/>
        </w:rPr>
        <w:t xml:space="preserve">META No.: </w:t>
      </w:r>
      <w:r>
        <w:rPr>
          <w:rFonts w:asciiTheme="majorHAnsi" w:hAnsiTheme="majorHAnsi" w:cstheme="majorHAnsi"/>
          <w:sz w:val="22"/>
          <w:szCs w:val="22"/>
        </w:rPr>
        <w:tab/>
      </w:r>
      <w:r>
        <w:rPr>
          <w:rFonts w:asciiTheme="majorHAnsi" w:hAnsiTheme="majorHAnsi" w:cstheme="majorHAnsi"/>
          <w:sz w:val="22"/>
          <w:szCs w:val="22"/>
        </w:rPr>
        <w:tab/>
        <w:t>137</w:t>
      </w:r>
    </w:p>
    <w:p w14:paraId="682D57DF" w14:textId="77777777" w:rsidR="00890572" w:rsidRDefault="00890572" w:rsidP="00890572">
      <w:pPr>
        <w:ind w:left="2127" w:hanging="2127"/>
        <w:jc w:val="both"/>
        <w:rPr>
          <w:rFonts w:asciiTheme="majorHAnsi" w:hAnsiTheme="majorHAnsi" w:cstheme="majorHAnsi"/>
          <w:sz w:val="22"/>
          <w:szCs w:val="22"/>
        </w:rPr>
      </w:pPr>
      <w:r>
        <w:rPr>
          <w:rFonts w:asciiTheme="majorHAnsi" w:hAnsiTheme="majorHAnsi" w:cstheme="majorHAnsi"/>
          <w:sz w:val="22"/>
          <w:szCs w:val="22"/>
        </w:rPr>
        <w:t xml:space="preserve">NOMBRE DE LA META: </w:t>
      </w:r>
      <w:r>
        <w:rPr>
          <w:rFonts w:asciiTheme="majorHAnsi" w:hAnsiTheme="majorHAnsi" w:cstheme="majorHAnsi"/>
          <w:sz w:val="22"/>
          <w:szCs w:val="22"/>
        </w:rPr>
        <w:tab/>
        <w:t>Poner en funcionamiento al 100% las instalaciones construidas del Colegio Agustín de Guerricabeitia</w:t>
      </w:r>
    </w:p>
    <w:p w14:paraId="2E910697" w14:textId="77777777" w:rsidR="00890572" w:rsidRDefault="00890572" w:rsidP="00890572">
      <w:pPr>
        <w:jc w:val="both"/>
        <w:rPr>
          <w:rFonts w:asciiTheme="majorHAnsi" w:hAnsiTheme="majorHAnsi" w:cstheme="majorHAnsi"/>
          <w:sz w:val="22"/>
          <w:szCs w:val="22"/>
        </w:rPr>
      </w:pPr>
      <w:r>
        <w:rPr>
          <w:rFonts w:asciiTheme="majorHAnsi" w:hAnsiTheme="majorHAnsi" w:cstheme="majorHAnsi"/>
          <w:sz w:val="22"/>
          <w:szCs w:val="22"/>
        </w:rPr>
        <w:t xml:space="preserve">BPIN: </w:t>
      </w:r>
      <w:r>
        <w:rPr>
          <w:rFonts w:asciiTheme="majorHAnsi" w:hAnsiTheme="majorHAnsi" w:cstheme="majorHAnsi"/>
          <w:sz w:val="22"/>
          <w:szCs w:val="22"/>
        </w:rPr>
        <w:tab/>
      </w:r>
      <w:r>
        <w:rPr>
          <w:rFonts w:asciiTheme="majorHAnsi" w:hAnsiTheme="majorHAnsi" w:cstheme="majorHAnsi"/>
          <w:sz w:val="22"/>
          <w:szCs w:val="22"/>
        </w:rPr>
        <w:tab/>
      </w:r>
      <w:r>
        <w:rPr>
          <w:rFonts w:asciiTheme="majorHAnsi" w:hAnsiTheme="majorHAnsi" w:cstheme="majorHAnsi"/>
          <w:sz w:val="22"/>
          <w:szCs w:val="22"/>
        </w:rPr>
        <w:tab/>
        <w:t>2024251260032</w:t>
      </w:r>
      <w:r>
        <w:rPr>
          <w:rFonts w:asciiTheme="majorHAnsi" w:hAnsiTheme="majorHAnsi" w:cstheme="majorHAnsi"/>
          <w:sz w:val="22"/>
          <w:szCs w:val="22"/>
        </w:rPr>
        <w:tab/>
      </w:r>
    </w:p>
    <w:p w14:paraId="5F2D60AB" w14:textId="6A943C0A" w:rsidR="007052DA" w:rsidRDefault="007052DA" w:rsidP="007052DA">
      <w:pPr>
        <w:jc w:val="both"/>
        <w:rPr>
          <w:rFonts w:asciiTheme="majorHAnsi" w:hAnsiTheme="majorHAnsi" w:cstheme="majorHAnsi"/>
          <w:sz w:val="22"/>
          <w:szCs w:val="22"/>
        </w:rPr>
      </w:pPr>
    </w:p>
    <w:tbl>
      <w:tblPr>
        <w:tblW w:w="94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53"/>
        <w:gridCol w:w="2694"/>
        <w:gridCol w:w="850"/>
        <w:gridCol w:w="1560"/>
        <w:gridCol w:w="1417"/>
        <w:gridCol w:w="1418"/>
      </w:tblGrid>
      <w:tr w:rsidR="00890572" w14:paraId="751BFB0F" w14:textId="77777777" w:rsidTr="00890572">
        <w:trPr>
          <w:tblHeader/>
        </w:trPr>
        <w:tc>
          <w:tcPr>
            <w:tcW w:w="1554" w:type="dxa"/>
            <w:tcBorders>
              <w:top w:val="single" w:sz="4" w:space="0" w:color="000000"/>
              <w:left w:val="single" w:sz="4" w:space="0" w:color="000000"/>
              <w:bottom w:val="single" w:sz="4" w:space="0" w:color="000000"/>
              <w:right w:val="single" w:sz="4" w:space="0" w:color="000000"/>
            </w:tcBorders>
            <w:shd w:val="clear" w:color="auto" w:fill="F2F2F2"/>
            <w:hideMark/>
          </w:tcPr>
          <w:p w14:paraId="6A50E46C" w14:textId="77777777" w:rsidR="00890572" w:rsidRDefault="00890572">
            <w:pPr>
              <w:tabs>
                <w:tab w:val="left" w:pos="-720"/>
              </w:tabs>
              <w:jc w:val="center"/>
              <w:rPr>
                <w:rFonts w:asciiTheme="majorHAnsi" w:eastAsia="Arial" w:hAnsiTheme="majorHAnsi" w:cstheme="majorHAnsi"/>
                <w:b/>
                <w:sz w:val="16"/>
                <w:szCs w:val="16"/>
                <w:u w:val="single"/>
              </w:rPr>
            </w:pPr>
            <w:r>
              <w:rPr>
                <w:rFonts w:asciiTheme="majorHAnsi" w:eastAsia="Arial" w:hAnsiTheme="majorHAnsi" w:cstheme="majorHAnsi"/>
                <w:b/>
                <w:sz w:val="16"/>
                <w:szCs w:val="16"/>
              </w:rPr>
              <w:lastRenderedPageBreak/>
              <w:t>OBJETO DEL PROYECTO</w:t>
            </w:r>
          </w:p>
        </w:tc>
        <w:tc>
          <w:tcPr>
            <w:tcW w:w="2694" w:type="dxa"/>
            <w:tcBorders>
              <w:top w:val="single" w:sz="4" w:space="0" w:color="000000"/>
              <w:left w:val="single" w:sz="4" w:space="0" w:color="000000"/>
              <w:bottom w:val="single" w:sz="4" w:space="0" w:color="000000"/>
              <w:right w:val="single" w:sz="4" w:space="0" w:color="000000"/>
            </w:tcBorders>
            <w:shd w:val="clear" w:color="auto" w:fill="F2F2F2"/>
            <w:hideMark/>
          </w:tcPr>
          <w:p w14:paraId="3C5800BD" w14:textId="77777777" w:rsidR="00890572" w:rsidRDefault="00890572">
            <w:pPr>
              <w:tabs>
                <w:tab w:val="left" w:pos="-720"/>
              </w:tabs>
              <w:jc w:val="center"/>
              <w:rPr>
                <w:rFonts w:asciiTheme="majorHAnsi" w:eastAsia="Arial" w:hAnsiTheme="majorHAnsi" w:cstheme="majorHAnsi"/>
                <w:b/>
                <w:sz w:val="16"/>
                <w:szCs w:val="16"/>
                <w:u w:val="single"/>
              </w:rPr>
            </w:pPr>
            <w:r>
              <w:rPr>
                <w:rFonts w:asciiTheme="majorHAnsi" w:eastAsia="Arial" w:hAnsiTheme="majorHAnsi" w:cstheme="majorHAnsi"/>
                <w:b/>
                <w:sz w:val="16"/>
                <w:szCs w:val="16"/>
              </w:rPr>
              <w:t>JUSTIFICACIÓN DE LA VIGENCIA FUTURA</w:t>
            </w:r>
          </w:p>
        </w:tc>
        <w:tc>
          <w:tcPr>
            <w:tcW w:w="850" w:type="dxa"/>
            <w:tcBorders>
              <w:top w:val="single" w:sz="4" w:space="0" w:color="000000"/>
              <w:left w:val="single" w:sz="4" w:space="0" w:color="000000"/>
              <w:bottom w:val="single" w:sz="4" w:space="0" w:color="000000"/>
              <w:right w:val="single" w:sz="4" w:space="0" w:color="000000"/>
            </w:tcBorders>
            <w:shd w:val="clear" w:color="auto" w:fill="F2F2F2"/>
            <w:hideMark/>
          </w:tcPr>
          <w:p w14:paraId="17213605" w14:textId="77777777" w:rsidR="00890572" w:rsidRDefault="00890572">
            <w:pPr>
              <w:tabs>
                <w:tab w:val="left" w:pos="-720"/>
              </w:tabs>
              <w:jc w:val="center"/>
              <w:rPr>
                <w:rFonts w:asciiTheme="majorHAnsi" w:eastAsia="Arial" w:hAnsiTheme="majorHAnsi" w:cstheme="majorHAnsi"/>
                <w:b/>
                <w:sz w:val="16"/>
                <w:szCs w:val="16"/>
              </w:rPr>
            </w:pPr>
            <w:r>
              <w:rPr>
                <w:rFonts w:asciiTheme="majorHAnsi" w:eastAsia="Arial" w:hAnsiTheme="majorHAnsi" w:cstheme="majorHAnsi"/>
                <w:b/>
                <w:sz w:val="16"/>
                <w:szCs w:val="16"/>
              </w:rPr>
              <w:t>FUENTE DEL RECURSO 2026</w:t>
            </w:r>
          </w:p>
        </w:tc>
        <w:tc>
          <w:tcPr>
            <w:tcW w:w="1560" w:type="dxa"/>
            <w:tcBorders>
              <w:top w:val="single" w:sz="4" w:space="0" w:color="000000"/>
              <w:left w:val="single" w:sz="4" w:space="0" w:color="000000"/>
              <w:bottom w:val="single" w:sz="4" w:space="0" w:color="000000"/>
              <w:right w:val="single" w:sz="4" w:space="0" w:color="000000"/>
            </w:tcBorders>
            <w:shd w:val="clear" w:color="auto" w:fill="F2F2F2"/>
            <w:hideMark/>
          </w:tcPr>
          <w:p w14:paraId="70220BBF" w14:textId="77777777" w:rsidR="00890572" w:rsidRDefault="00890572">
            <w:pPr>
              <w:tabs>
                <w:tab w:val="left" w:pos="-720"/>
              </w:tabs>
              <w:jc w:val="center"/>
              <w:rPr>
                <w:rFonts w:asciiTheme="majorHAnsi" w:eastAsia="Arial" w:hAnsiTheme="majorHAnsi" w:cstheme="majorHAnsi"/>
                <w:b/>
                <w:sz w:val="16"/>
                <w:szCs w:val="16"/>
              </w:rPr>
            </w:pPr>
            <w:r>
              <w:rPr>
                <w:rFonts w:asciiTheme="majorHAnsi" w:eastAsia="Arial" w:hAnsiTheme="majorHAnsi" w:cstheme="majorHAnsi"/>
                <w:b/>
                <w:sz w:val="16"/>
                <w:szCs w:val="16"/>
              </w:rPr>
              <w:t>VALOR PRESUPUESTO 2026</w:t>
            </w:r>
          </w:p>
        </w:tc>
        <w:tc>
          <w:tcPr>
            <w:tcW w:w="1417" w:type="dxa"/>
            <w:tcBorders>
              <w:top w:val="single" w:sz="4" w:space="0" w:color="000000"/>
              <w:left w:val="single" w:sz="4" w:space="0" w:color="000000"/>
              <w:bottom w:val="single" w:sz="4" w:space="0" w:color="000000"/>
              <w:right w:val="single" w:sz="4" w:space="0" w:color="000000"/>
            </w:tcBorders>
            <w:shd w:val="clear" w:color="auto" w:fill="F2F2F2"/>
            <w:hideMark/>
          </w:tcPr>
          <w:p w14:paraId="6529857C" w14:textId="77777777" w:rsidR="00890572" w:rsidRDefault="00890572">
            <w:pPr>
              <w:tabs>
                <w:tab w:val="left" w:pos="-720"/>
              </w:tabs>
              <w:jc w:val="center"/>
              <w:rPr>
                <w:rFonts w:asciiTheme="majorHAnsi" w:eastAsia="Arial" w:hAnsiTheme="majorHAnsi" w:cstheme="majorHAnsi"/>
                <w:b/>
                <w:sz w:val="16"/>
                <w:szCs w:val="16"/>
              </w:rPr>
            </w:pPr>
            <w:r>
              <w:rPr>
                <w:rFonts w:asciiTheme="majorHAnsi" w:eastAsia="Arial" w:hAnsiTheme="majorHAnsi" w:cstheme="majorHAnsi"/>
                <w:b/>
                <w:sz w:val="16"/>
                <w:szCs w:val="16"/>
              </w:rPr>
              <w:t>VALOR PRESUPUESTO 2027</w:t>
            </w:r>
          </w:p>
        </w:tc>
        <w:tc>
          <w:tcPr>
            <w:tcW w:w="1418" w:type="dxa"/>
            <w:tcBorders>
              <w:top w:val="single" w:sz="4" w:space="0" w:color="000000"/>
              <w:left w:val="single" w:sz="4" w:space="0" w:color="000000"/>
              <w:bottom w:val="single" w:sz="4" w:space="0" w:color="000000"/>
              <w:right w:val="single" w:sz="4" w:space="0" w:color="000000"/>
            </w:tcBorders>
            <w:shd w:val="clear" w:color="auto" w:fill="F2F2F2"/>
            <w:hideMark/>
          </w:tcPr>
          <w:p w14:paraId="04F2E3DB" w14:textId="77777777" w:rsidR="00890572" w:rsidRDefault="00890572">
            <w:pPr>
              <w:tabs>
                <w:tab w:val="left" w:pos="-720"/>
              </w:tabs>
              <w:jc w:val="center"/>
              <w:rPr>
                <w:rFonts w:asciiTheme="majorHAnsi" w:eastAsia="Arial" w:hAnsiTheme="majorHAnsi" w:cstheme="majorHAnsi"/>
                <w:b/>
                <w:sz w:val="16"/>
                <w:szCs w:val="16"/>
              </w:rPr>
            </w:pPr>
            <w:r>
              <w:rPr>
                <w:rFonts w:asciiTheme="majorHAnsi" w:eastAsia="Arial" w:hAnsiTheme="majorHAnsi" w:cstheme="majorHAnsi"/>
                <w:b/>
                <w:sz w:val="16"/>
                <w:szCs w:val="16"/>
              </w:rPr>
              <w:t>VALOR TOTAL DEL CONTRATO</w:t>
            </w:r>
          </w:p>
        </w:tc>
      </w:tr>
      <w:tr w:rsidR="00890572" w14:paraId="420DA1A4" w14:textId="77777777" w:rsidTr="00890572">
        <w:trPr>
          <w:trHeight w:val="2002"/>
        </w:trPr>
        <w:tc>
          <w:tcPr>
            <w:tcW w:w="1554" w:type="dxa"/>
            <w:tcBorders>
              <w:top w:val="single" w:sz="4" w:space="0" w:color="000000"/>
              <w:left w:val="single" w:sz="4" w:space="0" w:color="000000"/>
              <w:bottom w:val="single" w:sz="4" w:space="0" w:color="000000"/>
              <w:right w:val="single" w:sz="4" w:space="0" w:color="000000"/>
            </w:tcBorders>
            <w:hideMark/>
          </w:tcPr>
          <w:p w14:paraId="4D7B589F" w14:textId="77777777" w:rsidR="00890572" w:rsidRDefault="00890572">
            <w:pPr>
              <w:tabs>
                <w:tab w:val="left" w:pos="-720"/>
              </w:tabs>
              <w:jc w:val="both"/>
              <w:rPr>
                <w:rFonts w:asciiTheme="majorHAnsi" w:eastAsia="Arial" w:hAnsiTheme="majorHAnsi" w:cstheme="majorHAnsi"/>
                <w:color w:val="000000" w:themeColor="text1"/>
                <w:sz w:val="16"/>
                <w:szCs w:val="16"/>
              </w:rPr>
            </w:pPr>
            <w:r>
              <w:rPr>
                <w:rFonts w:asciiTheme="majorHAnsi" w:eastAsia="Arial" w:hAnsiTheme="majorHAnsi" w:cstheme="majorHAnsi"/>
                <w:color w:val="000000" w:themeColor="text1"/>
                <w:sz w:val="16"/>
                <w:szCs w:val="16"/>
              </w:rPr>
              <w:t>CONSTRUCCIÓN, ADECUACIÓN, REPARACIONES ESTRUCTURALES Y OBRAS COMPLEMENTARIAS PARA LA CULMINACIÓN DE LA ETAPA 1 DEL COLEGIO AGUSTÍN GUERRICABEITIA CON ENFOQUE AGROINDUSTRIAL EN EL MUNICIPIO DE CAJICÁ, CUNDINAMARCA.</w:t>
            </w:r>
          </w:p>
        </w:tc>
        <w:tc>
          <w:tcPr>
            <w:tcW w:w="2694" w:type="dxa"/>
            <w:vMerge w:val="restart"/>
            <w:tcBorders>
              <w:top w:val="single" w:sz="4" w:space="0" w:color="000000"/>
              <w:left w:val="single" w:sz="4" w:space="0" w:color="000000"/>
              <w:bottom w:val="single" w:sz="4" w:space="0" w:color="000000"/>
              <w:right w:val="single" w:sz="4" w:space="0" w:color="000000"/>
            </w:tcBorders>
            <w:hideMark/>
          </w:tcPr>
          <w:p w14:paraId="1003B471" w14:textId="77777777" w:rsidR="00890572" w:rsidRDefault="00890572">
            <w:pPr>
              <w:tabs>
                <w:tab w:val="left" w:pos="-720"/>
              </w:tabs>
              <w:jc w:val="both"/>
              <w:rPr>
                <w:rFonts w:asciiTheme="majorHAnsi" w:eastAsia="Arial" w:hAnsiTheme="majorHAnsi" w:cstheme="majorHAnsi"/>
                <w:color w:val="000000" w:themeColor="text1"/>
                <w:sz w:val="16"/>
                <w:szCs w:val="16"/>
              </w:rPr>
            </w:pPr>
            <w:r>
              <w:rPr>
                <w:rFonts w:asciiTheme="majorHAnsi" w:eastAsia="Arial" w:hAnsiTheme="majorHAnsi" w:cstheme="majorHAnsi"/>
                <w:color w:val="000000" w:themeColor="text1"/>
                <w:sz w:val="16"/>
                <w:szCs w:val="16"/>
              </w:rPr>
              <w:t>JUSTIFICACIÓN VIGENCIA FUTURA PARA CONTRATAR LAS OBRAS CIVILES PARA LA TERMINACIÓN DE LA CONSTRUCCIÓN Y PUESTA EN FUNCIONAMIENTO DE LA ETAPA 1 DEL COLEGIO AGUSTÍN GUERRICABEITIA CON ENFOQUE AGROINDUSTRIAL EN EL MUNICIPIO DE CAJICÁ, LO ANTERIOR CON EL OBJETIVO DE DAR CUMPLIMIENTO AL ACUERDO NO. 01 DE 2024 “POR EL CUAL SE ADOPTA EL PLAN DE DESARROLLO MUNICIPAL “CAJICÁ IDEAL 2024 – 2027”, EL CUAL TIENE ESTABLECIDO EL PROGRAMA CAJICÁ CON GOBERNANZA EL CUAL TIENE COMO OBJETIVO GARANTIZAR UN BUEN GOBIERNO QUE SE ASOCIE CON LA EFICIENCIA, TRANSPARENCIA Y EL BIENESTAR DE LOS CAJIQUEÑOS, MOTIVO POR EL CUAL SE DEBE INICIAR CON LA ETAPA DE ESTRUCTURACIÓN DEL PROYECTO, LA CUAL TARDA ALREDEDOR DE 60 DÍAS, PARA PROCEDER A SUBIR A PÁGINA PARA INICIAR LA FASE PRECONTRACTUAL, LA CUAL POR TRATARSE DE UNA LICITACIÓN PÚBLICA SEGÚN LA LEY 1150 DE 2007 Y EL TIEMPO DE EJECUCIÓN PROYECTADO PARA EL PROYECTO ES DE SIETE (07) MESES, PARA UN TOTAL APROXIMADO DE NUEVE (09) MESES EXCEDIENDO ASÍ LA VIGENCIA 2026. POR LO ANTERIOR, Y TENIENDO EN CUENTA QUE EL PROCESO PRECONTRACTUAL Y DE EJECUCIÓN CONLLEVAN MÁS DE LOS 5 MESES QUE LE RESTAN A LA PRESENTE VIGENCIA, ES NECESARIO SOLICITAR VIGENCIA FUTURA, PARA PODER GARANTIZAR LA CORRECTA EJECUCIÓN DEL CONTRATO Y ASÍ MISMO PODER CUMPLIR SATISFACER LAS NECESIDADES DE LA COMUNIDAD.</w:t>
            </w:r>
          </w:p>
        </w:tc>
        <w:tc>
          <w:tcPr>
            <w:tcW w:w="850" w:type="dxa"/>
            <w:tcBorders>
              <w:top w:val="single" w:sz="4" w:space="0" w:color="000000"/>
              <w:left w:val="single" w:sz="4" w:space="0" w:color="000000"/>
              <w:bottom w:val="single" w:sz="4" w:space="0" w:color="000000"/>
              <w:right w:val="single" w:sz="4" w:space="0" w:color="000000"/>
            </w:tcBorders>
          </w:tcPr>
          <w:p w14:paraId="792DFD02" w14:textId="77777777" w:rsidR="00890572" w:rsidRDefault="00890572">
            <w:pPr>
              <w:ind w:left="-57"/>
              <w:rPr>
                <w:rFonts w:asciiTheme="majorHAnsi" w:eastAsia="Arial" w:hAnsiTheme="majorHAnsi" w:cstheme="majorHAnsi"/>
                <w:color w:val="000000" w:themeColor="text1"/>
                <w:sz w:val="16"/>
                <w:szCs w:val="16"/>
              </w:rPr>
            </w:pPr>
            <w:r>
              <w:rPr>
                <w:rFonts w:asciiTheme="majorHAnsi" w:eastAsia="Arial" w:hAnsiTheme="majorHAnsi" w:cstheme="majorHAnsi"/>
                <w:color w:val="000000" w:themeColor="text1"/>
                <w:sz w:val="16"/>
                <w:szCs w:val="16"/>
              </w:rPr>
              <w:t>1.2.1.0.00</w:t>
            </w:r>
          </w:p>
          <w:p w14:paraId="74502B23" w14:textId="77777777" w:rsidR="00890572" w:rsidRDefault="00890572">
            <w:pPr>
              <w:ind w:left="-57"/>
              <w:rPr>
                <w:rFonts w:asciiTheme="majorHAnsi" w:eastAsia="Arial" w:hAnsiTheme="majorHAnsi" w:cstheme="majorHAnsi"/>
                <w:color w:val="000000" w:themeColor="text1"/>
                <w:sz w:val="16"/>
                <w:szCs w:val="16"/>
              </w:rPr>
            </w:pPr>
          </w:p>
          <w:p w14:paraId="4293CFD5" w14:textId="77777777" w:rsidR="00890572" w:rsidRDefault="00890572">
            <w:pPr>
              <w:ind w:left="-57"/>
              <w:rPr>
                <w:rFonts w:asciiTheme="majorHAnsi" w:eastAsia="Arial" w:hAnsiTheme="majorHAnsi" w:cstheme="majorHAnsi"/>
                <w:color w:val="000000" w:themeColor="text1"/>
                <w:sz w:val="16"/>
                <w:szCs w:val="16"/>
              </w:rPr>
            </w:pPr>
          </w:p>
          <w:p w14:paraId="3B98EA6F" w14:textId="77777777" w:rsidR="00890572" w:rsidRDefault="00890572">
            <w:pPr>
              <w:ind w:left="-57"/>
              <w:rPr>
                <w:rFonts w:asciiTheme="majorHAnsi" w:eastAsia="Arial" w:hAnsiTheme="majorHAnsi" w:cstheme="majorHAnsi"/>
                <w:color w:val="000000" w:themeColor="text1"/>
                <w:sz w:val="16"/>
                <w:szCs w:val="16"/>
              </w:rPr>
            </w:pPr>
            <w:r>
              <w:rPr>
                <w:rFonts w:asciiTheme="majorHAnsi" w:eastAsia="Arial" w:hAnsiTheme="majorHAnsi" w:cstheme="majorHAnsi"/>
                <w:color w:val="000000" w:themeColor="text1"/>
                <w:sz w:val="16"/>
                <w:szCs w:val="16"/>
              </w:rPr>
              <w:t>1.2.4.3.03</w:t>
            </w:r>
          </w:p>
        </w:tc>
        <w:tc>
          <w:tcPr>
            <w:tcW w:w="1560" w:type="dxa"/>
            <w:tcBorders>
              <w:top w:val="single" w:sz="4" w:space="0" w:color="000000"/>
              <w:left w:val="single" w:sz="4" w:space="0" w:color="000000"/>
              <w:bottom w:val="single" w:sz="4" w:space="0" w:color="000000"/>
              <w:right w:val="single" w:sz="4" w:space="0" w:color="000000"/>
            </w:tcBorders>
          </w:tcPr>
          <w:p w14:paraId="746665CF" w14:textId="77777777" w:rsidR="00890572" w:rsidRDefault="00890572">
            <w:pPr>
              <w:tabs>
                <w:tab w:val="left" w:pos="-720"/>
              </w:tabs>
              <w:jc w:val="right"/>
              <w:rPr>
                <w:rFonts w:asciiTheme="majorHAnsi" w:eastAsia="Arial" w:hAnsiTheme="majorHAnsi" w:cstheme="majorHAnsi"/>
                <w:color w:val="000000" w:themeColor="text1"/>
                <w:sz w:val="16"/>
                <w:szCs w:val="16"/>
              </w:rPr>
            </w:pPr>
            <w:r>
              <w:rPr>
                <w:rFonts w:asciiTheme="majorHAnsi" w:eastAsia="Arial" w:hAnsiTheme="majorHAnsi" w:cstheme="majorHAnsi"/>
                <w:color w:val="000000" w:themeColor="text1"/>
                <w:sz w:val="16"/>
                <w:szCs w:val="16"/>
              </w:rPr>
              <w:t>$312.535.640.73</w:t>
            </w:r>
          </w:p>
          <w:p w14:paraId="175CACF7" w14:textId="77777777" w:rsidR="00890572" w:rsidRDefault="00890572">
            <w:pPr>
              <w:tabs>
                <w:tab w:val="left" w:pos="-720"/>
              </w:tabs>
              <w:jc w:val="right"/>
              <w:rPr>
                <w:rFonts w:asciiTheme="majorHAnsi" w:eastAsia="Arial" w:hAnsiTheme="majorHAnsi" w:cstheme="majorHAnsi"/>
                <w:color w:val="000000" w:themeColor="text1"/>
                <w:sz w:val="16"/>
                <w:szCs w:val="16"/>
              </w:rPr>
            </w:pPr>
          </w:p>
          <w:p w14:paraId="59642F75" w14:textId="77777777" w:rsidR="00890572" w:rsidRDefault="00890572">
            <w:pPr>
              <w:tabs>
                <w:tab w:val="left" w:pos="-720"/>
              </w:tabs>
              <w:jc w:val="right"/>
              <w:rPr>
                <w:rFonts w:asciiTheme="majorHAnsi" w:eastAsia="Arial" w:hAnsiTheme="majorHAnsi" w:cstheme="majorHAnsi"/>
                <w:color w:val="000000" w:themeColor="text1"/>
                <w:sz w:val="16"/>
                <w:szCs w:val="16"/>
              </w:rPr>
            </w:pPr>
          </w:p>
          <w:p w14:paraId="737D9064" w14:textId="77777777" w:rsidR="00890572" w:rsidRDefault="00890572">
            <w:pPr>
              <w:tabs>
                <w:tab w:val="left" w:pos="-720"/>
              </w:tabs>
              <w:jc w:val="right"/>
              <w:rPr>
                <w:rFonts w:asciiTheme="majorHAnsi" w:eastAsia="Arial" w:hAnsiTheme="majorHAnsi" w:cstheme="majorHAnsi"/>
                <w:color w:val="000000" w:themeColor="text1"/>
                <w:sz w:val="16"/>
                <w:szCs w:val="16"/>
              </w:rPr>
            </w:pPr>
            <w:r>
              <w:rPr>
                <w:rFonts w:asciiTheme="majorHAnsi" w:eastAsia="Arial" w:hAnsiTheme="majorHAnsi" w:cstheme="majorHAnsi"/>
                <w:color w:val="000000" w:themeColor="text1"/>
                <w:sz w:val="16"/>
                <w:szCs w:val="16"/>
              </w:rPr>
              <w:t>$1.100.000.000.00</w:t>
            </w:r>
          </w:p>
        </w:tc>
        <w:tc>
          <w:tcPr>
            <w:tcW w:w="1417" w:type="dxa"/>
            <w:tcBorders>
              <w:top w:val="single" w:sz="4" w:space="0" w:color="000000"/>
              <w:left w:val="single" w:sz="4" w:space="0" w:color="000000"/>
              <w:bottom w:val="single" w:sz="4" w:space="0" w:color="000000"/>
              <w:right w:val="single" w:sz="4" w:space="0" w:color="000000"/>
            </w:tcBorders>
            <w:hideMark/>
          </w:tcPr>
          <w:p w14:paraId="331933F4" w14:textId="77777777" w:rsidR="00890572" w:rsidRDefault="00890572">
            <w:pPr>
              <w:ind w:left="-57"/>
              <w:jc w:val="right"/>
              <w:rPr>
                <w:rFonts w:asciiTheme="majorHAnsi" w:eastAsia="Arial" w:hAnsiTheme="majorHAnsi" w:cstheme="majorHAnsi"/>
                <w:color w:val="000000" w:themeColor="text1"/>
                <w:sz w:val="16"/>
                <w:szCs w:val="16"/>
              </w:rPr>
            </w:pPr>
            <w:r>
              <w:rPr>
                <w:rFonts w:asciiTheme="majorHAnsi" w:eastAsia="Arial" w:hAnsiTheme="majorHAnsi" w:cstheme="majorHAnsi"/>
                <w:color w:val="000000" w:themeColor="text1"/>
                <w:sz w:val="16"/>
                <w:szCs w:val="16"/>
              </w:rPr>
              <w:t>$1.416.401.590,65</w:t>
            </w:r>
          </w:p>
        </w:tc>
        <w:tc>
          <w:tcPr>
            <w:tcW w:w="1418" w:type="dxa"/>
            <w:tcBorders>
              <w:top w:val="single" w:sz="4" w:space="0" w:color="000000"/>
              <w:left w:val="single" w:sz="4" w:space="0" w:color="000000"/>
              <w:bottom w:val="single" w:sz="4" w:space="0" w:color="000000"/>
              <w:right w:val="single" w:sz="4" w:space="0" w:color="000000"/>
            </w:tcBorders>
          </w:tcPr>
          <w:p w14:paraId="68EAF992" w14:textId="77777777" w:rsidR="00890572" w:rsidRDefault="00890572">
            <w:pPr>
              <w:ind w:left="-57"/>
              <w:jc w:val="right"/>
              <w:rPr>
                <w:rFonts w:asciiTheme="majorHAnsi" w:eastAsia="Arial" w:hAnsiTheme="majorHAnsi" w:cstheme="majorHAnsi"/>
                <w:color w:val="000000" w:themeColor="text1"/>
                <w:sz w:val="16"/>
                <w:szCs w:val="16"/>
              </w:rPr>
            </w:pPr>
            <w:r>
              <w:rPr>
                <w:rFonts w:asciiTheme="majorHAnsi" w:eastAsia="Arial" w:hAnsiTheme="majorHAnsi" w:cstheme="majorHAnsi"/>
                <w:color w:val="000000" w:themeColor="text1"/>
                <w:sz w:val="16"/>
                <w:szCs w:val="16"/>
              </w:rPr>
              <w:t xml:space="preserve">$2.828.937.231,38 </w:t>
            </w:r>
          </w:p>
          <w:p w14:paraId="19753F64" w14:textId="77777777" w:rsidR="00890572" w:rsidRDefault="00890572">
            <w:pPr>
              <w:ind w:left="-57"/>
              <w:jc w:val="right"/>
              <w:rPr>
                <w:rFonts w:asciiTheme="majorHAnsi" w:eastAsia="Arial" w:hAnsiTheme="majorHAnsi" w:cstheme="majorHAnsi"/>
                <w:color w:val="000000" w:themeColor="text1"/>
                <w:sz w:val="16"/>
                <w:szCs w:val="16"/>
              </w:rPr>
            </w:pPr>
          </w:p>
        </w:tc>
      </w:tr>
      <w:tr w:rsidR="00890572" w14:paraId="07E450C4" w14:textId="77777777" w:rsidTr="00890572">
        <w:trPr>
          <w:trHeight w:val="1835"/>
        </w:trPr>
        <w:tc>
          <w:tcPr>
            <w:tcW w:w="1554" w:type="dxa"/>
            <w:tcBorders>
              <w:top w:val="single" w:sz="4" w:space="0" w:color="000000"/>
              <w:left w:val="single" w:sz="4" w:space="0" w:color="000000"/>
              <w:bottom w:val="single" w:sz="4" w:space="0" w:color="000000"/>
              <w:right w:val="single" w:sz="4" w:space="0" w:color="000000"/>
            </w:tcBorders>
            <w:hideMark/>
          </w:tcPr>
          <w:p w14:paraId="1FFEE0E7" w14:textId="77777777" w:rsidR="00890572" w:rsidRDefault="00890572">
            <w:pPr>
              <w:tabs>
                <w:tab w:val="left" w:pos="-720"/>
              </w:tabs>
              <w:jc w:val="both"/>
              <w:rPr>
                <w:rFonts w:asciiTheme="majorHAnsi" w:eastAsia="Arial" w:hAnsiTheme="majorHAnsi" w:cstheme="majorHAnsi"/>
                <w:color w:val="000000" w:themeColor="text1"/>
                <w:sz w:val="16"/>
                <w:szCs w:val="16"/>
              </w:rPr>
            </w:pPr>
            <w:r>
              <w:rPr>
                <w:rFonts w:asciiTheme="majorHAnsi" w:eastAsia="Arial" w:hAnsiTheme="majorHAnsi" w:cstheme="majorHAnsi"/>
                <w:color w:val="000000" w:themeColor="text1"/>
                <w:sz w:val="16"/>
                <w:szCs w:val="16"/>
              </w:rPr>
              <w:t>INTERVENTORÍA TÉCNICA, ADMINISTRATIVA, FINANCIERA, JURÍDICA, AMBIENTAL Y DE SEGURIDAD Y SALUD EN EL TRABAJO (SST) PARA EL CONTROL, SEGUIMIENTO Y VIGILANCIA DE LA EJECUCIÓN DEL CONTRATO DE OBRA PÚBLICA CUYO OBJETO ES LA CONSTRUCCIÓN, ADECUACIÓN, REPARACIONES ESTRUCTURALES Y OBRAS COMPLEMENTARIAS PARA LA CULMINACIÓN DE LA ETAPA 1 DEL COLEGIO AGUSTÍN GUERRICABEITIA CON ENFOQUE AGROINDUSTRIAL EN EL MUNICIPIO DE CAJICÁ, CUNDINAMARCA.</w:t>
            </w:r>
          </w:p>
        </w:tc>
        <w:tc>
          <w:tcPr>
            <w:tcW w:w="2694" w:type="dxa"/>
            <w:vMerge/>
            <w:tcBorders>
              <w:top w:val="single" w:sz="4" w:space="0" w:color="000000"/>
              <w:left w:val="single" w:sz="4" w:space="0" w:color="000000"/>
              <w:bottom w:val="single" w:sz="4" w:space="0" w:color="000000"/>
              <w:right w:val="single" w:sz="4" w:space="0" w:color="000000"/>
            </w:tcBorders>
            <w:vAlign w:val="center"/>
            <w:hideMark/>
          </w:tcPr>
          <w:p w14:paraId="1006CCF8" w14:textId="77777777" w:rsidR="00890572" w:rsidRDefault="00890572">
            <w:pPr>
              <w:rPr>
                <w:rFonts w:asciiTheme="majorHAnsi" w:eastAsia="Arial" w:hAnsiTheme="majorHAnsi" w:cstheme="majorHAnsi"/>
                <w:color w:val="000000" w:themeColor="text1"/>
                <w:sz w:val="16"/>
                <w:szCs w:val="16"/>
              </w:rPr>
            </w:pPr>
          </w:p>
        </w:tc>
        <w:tc>
          <w:tcPr>
            <w:tcW w:w="850" w:type="dxa"/>
            <w:tcBorders>
              <w:top w:val="single" w:sz="4" w:space="0" w:color="000000"/>
              <w:left w:val="single" w:sz="4" w:space="0" w:color="000000"/>
              <w:bottom w:val="single" w:sz="4" w:space="0" w:color="000000"/>
              <w:right w:val="single" w:sz="4" w:space="0" w:color="000000"/>
            </w:tcBorders>
            <w:hideMark/>
          </w:tcPr>
          <w:p w14:paraId="6FF211C5" w14:textId="77777777" w:rsidR="00890572" w:rsidRDefault="00890572">
            <w:pPr>
              <w:ind w:left="-57"/>
              <w:rPr>
                <w:rFonts w:asciiTheme="majorHAnsi" w:eastAsia="Arial" w:hAnsiTheme="majorHAnsi" w:cstheme="majorHAnsi"/>
                <w:color w:val="000000" w:themeColor="text1"/>
                <w:sz w:val="16"/>
                <w:szCs w:val="16"/>
              </w:rPr>
            </w:pPr>
            <w:r>
              <w:rPr>
                <w:rFonts w:asciiTheme="majorHAnsi" w:eastAsia="Arial" w:hAnsiTheme="majorHAnsi" w:cstheme="majorHAnsi"/>
                <w:color w:val="000000" w:themeColor="text1"/>
                <w:sz w:val="16"/>
                <w:szCs w:val="16"/>
              </w:rPr>
              <w:t>1.2.1.0.00</w:t>
            </w:r>
          </w:p>
        </w:tc>
        <w:tc>
          <w:tcPr>
            <w:tcW w:w="1560" w:type="dxa"/>
            <w:tcBorders>
              <w:top w:val="single" w:sz="4" w:space="0" w:color="000000"/>
              <w:left w:val="single" w:sz="4" w:space="0" w:color="000000"/>
              <w:bottom w:val="single" w:sz="4" w:space="0" w:color="000000"/>
              <w:right w:val="single" w:sz="4" w:space="0" w:color="000000"/>
            </w:tcBorders>
            <w:hideMark/>
          </w:tcPr>
          <w:p w14:paraId="34A09DF1" w14:textId="77777777" w:rsidR="00890572" w:rsidRDefault="00890572">
            <w:pPr>
              <w:tabs>
                <w:tab w:val="left" w:pos="-720"/>
              </w:tabs>
              <w:jc w:val="right"/>
              <w:rPr>
                <w:rFonts w:asciiTheme="majorHAnsi" w:eastAsia="Arial" w:hAnsiTheme="majorHAnsi" w:cstheme="majorHAnsi"/>
                <w:color w:val="000000" w:themeColor="text1"/>
                <w:sz w:val="16"/>
                <w:szCs w:val="16"/>
              </w:rPr>
            </w:pPr>
            <w:r>
              <w:rPr>
                <w:rFonts w:asciiTheme="majorHAnsi" w:eastAsia="Arial" w:hAnsiTheme="majorHAnsi" w:cstheme="majorHAnsi"/>
                <w:color w:val="000000" w:themeColor="text1"/>
                <w:sz w:val="16"/>
                <w:szCs w:val="16"/>
              </w:rPr>
              <w:t>$106.260.000.00</w:t>
            </w:r>
          </w:p>
        </w:tc>
        <w:tc>
          <w:tcPr>
            <w:tcW w:w="1417" w:type="dxa"/>
            <w:tcBorders>
              <w:top w:val="single" w:sz="4" w:space="0" w:color="000000"/>
              <w:left w:val="single" w:sz="4" w:space="0" w:color="000000"/>
              <w:bottom w:val="single" w:sz="4" w:space="0" w:color="000000"/>
              <w:right w:val="single" w:sz="4" w:space="0" w:color="000000"/>
            </w:tcBorders>
          </w:tcPr>
          <w:p w14:paraId="10D7E545" w14:textId="77777777" w:rsidR="00890572" w:rsidRDefault="00890572">
            <w:pPr>
              <w:jc w:val="right"/>
              <w:rPr>
                <w:rFonts w:asciiTheme="majorHAnsi" w:eastAsia="Arial" w:hAnsiTheme="majorHAnsi" w:cstheme="majorHAnsi"/>
                <w:color w:val="000000" w:themeColor="text1"/>
                <w:sz w:val="16"/>
                <w:szCs w:val="16"/>
              </w:rPr>
            </w:pPr>
            <w:r>
              <w:rPr>
                <w:rFonts w:asciiTheme="majorHAnsi" w:eastAsia="Arial" w:hAnsiTheme="majorHAnsi" w:cstheme="majorHAnsi"/>
                <w:color w:val="000000" w:themeColor="text1"/>
                <w:sz w:val="16"/>
                <w:szCs w:val="16"/>
              </w:rPr>
              <w:t xml:space="preserve">$99.200.162,63 </w:t>
            </w:r>
          </w:p>
          <w:p w14:paraId="45833CD1" w14:textId="77777777" w:rsidR="00890572" w:rsidRDefault="00890572">
            <w:pPr>
              <w:tabs>
                <w:tab w:val="left" w:pos="-720"/>
              </w:tabs>
              <w:jc w:val="right"/>
              <w:rPr>
                <w:rFonts w:asciiTheme="majorHAnsi" w:eastAsia="Arial" w:hAnsiTheme="majorHAnsi" w:cstheme="majorHAnsi"/>
                <w:color w:val="000000" w:themeColor="text1"/>
                <w:sz w:val="16"/>
                <w:szCs w:val="16"/>
              </w:rPr>
            </w:pPr>
          </w:p>
        </w:tc>
        <w:tc>
          <w:tcPr>
            <w:tcW w:w="1418" w:type="dxa"/>
            <w:tcBorders>
              <w:top w:val="single" w:sz="4" w:space="0" w:color="000000"/>
              <w:left w:val="single" w:sz="4" w:space="0" w:color="000000"/>
              <w:bottom w:val="single" w:sz="4" w:space="0" w:color="000000"/>
              <w:right w:val="single" w:sz="4" w:space="0" w:color="000000"/>
            </w:tcBorders>
          </w:tcPr>
          <w:p w14:paraId="56C0F2F8" w14:textId="77777777" w:rsidR="00890572" w:rsidRDefault="00890572">
            <w:pPr>
              <w:jc w:val="right"/>
              <w:rPr>
                <w:rFonts w:asciiTheme="majorHAnsi" w:eastAsia="Arial" w:hAnsiTheme="majorHAnsi" w:cstheme="majorHAnsi"/>
                <w:color w:val="000000" w:themeColor="text1"/>
                <w:sz w:val="16"/>
                <w:szCs w:val="16"/>
              </w:rPr>
            </w:pPr>
            <w:r>
              <w:rPr>
                <w:rFonts w:asciiTheme="majorHAnsi" w:eastAsia="Arial" w:hAnsiTheme="majorHAnsi" w:cstheme="majorHAnsi"/>
                <w:color w:val="000000" w:themeColor="text1"/>
                <w:sz w:val="16"/>
                <w:szCs w:val="16"/>
              </w:rPr>
              <w:t xml:space="preserve">$205.460.162,63 </w:t>
            </w:r>
          </w:p>
          <w:p w14:paraId="4335F427" w14:textId="77777777" w:rsidR="00890572" w:rsidRDefault="00890572">
            <w:pPr>
              <w:jc w:val="right"/>
              <w:rPr>
                <w:rFonts w:asciiTheme="majorHAnsi" w:eastAsia="Arial" w:hAnsiTheme="majorHAnsi" w:cstheme="majorHAnsi"/>
                <w:color w:val="000000" w:themeColor="text1"/>
                <w:sz w:val="16"/>
                <w:szCs w:val="16"/>
              </w:rPr>
            </w:pPr>
          </w:p>
        </w:tc>
      </w:tr>
    </w:tbl>
    <w:p w14:paraId="53D04E15" w14:textId="2042C872" w:rsidR="00890572" w:rsidRDefault="00890572" w:rsidP="007052DA">
      <w:pPr>
        <w:jc w:val="both"/>
        <w:rPr>
          <w:rFonts w:asciiTheme="majorHAnsi" w:hAnsiTheme="majorHAnsi" w:cstheme="majorHAnsi"/>
          <w:sz w:val="22"/>
          <w:szCs w:val="22"/>
        </w:rPr>
      </w:pPr>
    </w:p>
    <w:p w14:paraId="185118E0" w14:textId="2D533356" w:rsidR="000C7534" w:rsidRPr="007052DA" w:rsidRDefault="000C7534" w:rsidP="000F680A">
      <w:pPr>
        <w:pStyle w:val="Textoindependiente"/>
        <w:jc w:val="both"/>
        <w:rPr>
          <w:rFonts w:asciiTheme="majorHAnsi" w:hAnsiTheme="majorHAnsi" w:cstheme="majorHAnsi"/>
          <w:sz w:val="22"/>
          <w:szCs w:val="22"/>
          <w:lang w:val="es-CO"/>
        </w:rPr>
      </w:pPr>
      <w:r w:rsidRPr="007052DA">
        <w:rPr>
          <w:rFonts w:asciiTheme="majorHAnsi" w:hAnsiTheme="majorHAnsi" w:cstheme="majorHAnsi"/>
          <w:sz w:val="22"/>
          <w:szCs w:val="22"/>
          <w:lang w:val="es-CO"/>
        </w:rPr>
        <w:t>Que los gastos inherentes a la asunción de compromisos con cargo a vigencias futuras de los proyectos solicitados para la vigencia fiscal 202</w:t>
      </w:r>
      <w:r w:rsidR="001538CD" w:rsidRPr="007052DA">
        <w:rPr>
          <w:rFonts w:asciiTheme="majorHAnsi" w:hAnsiTheme="majorHAnsi" w:cstheme="majorHAnsi"/>
          <w:sz w:val="22"/>
          <w:szCs w:val="22"/>
          <w:lang w:val="es-CO"/>
        </w:rPr>
        <w:t>7</w:t>
      </w:r>
      <w:r w:rsidRPr="007052DA">
        <w:rPr>
          <w:rFonts w:asciiTheme="majorHAnsi" w:hAnsiTheme="majorHAnsi" w:cstheme="majorHAnsi"/>
          <w:sz w:val="22"/>
          <w:szCs w:val="22"/>
          <w:lang w:val="es-CO"/>
        </w:rPr>
        <w:t xml:space="preserve"> del Municipio de Cajicá, no exceden la capacidad de endeudamiento del Municipio</w:t>
      </w:r>
      <w:r w:rsidR="00C24F00" w:rsidRPr="007052DA">
        <w:rPr>
          <w:rFonts w:asciiTheme="majorHAnsi" w:hAnsiTheme="majorHAnsi" w:cstheme="majorHAnsi"/>
          <w:sz w:val="22"/>
          <w:szCs w:val="22"/>
          <w:lang w:val="es-CO"/>
        </w:rPr>
        <w:t>.</w:t>
      </w:r>
    </w:p>
    <w:p w14:paraId="085E8BD6" w14:textId="5CDF1F8E" w:rsidR="000C7534" w:rsidRPr="007052DA" w:rsidRDefault="000C7534" w:rsidP="000F680A">
      <w:pPr>
        <w:pStyle w:val="Textoindependiente"/>
        <w:jc w:val="both"/>
        <w:rPr>
          <w:rFonts w:asciiTheme="majorHAnsi" w:hAnsiTheme="majorHAnsi" w:cstheme="majorHAnsi"/>
          <w:sz w:val="22"/>
          <w:szCs w:val="22"/>
          <w:lang w:val="es-CO"/>
        </w:rPr>
      </w:pPr>
    </w:p>
    <w:p w14:paraId="16074440" w14:textId="3D1CB42D" w:rsidR="00281D40" w:rsidRPr="00890572" w:rsidRDefault="000975BE" w:rsidP="003D00FA">
      <w:pPr>
        <w:jc w:val="both"/>
        <w:rPr>
          <w:rFonts w:asciiTheme="majorHAnsi" w:hAnsiTheme="majorHAnsi" w:cstheme="majorHAnsi"/>
          <w:sz w:val="22"/>
          <w:szCs w:val="22"/>
        </w:rPr>
      </w:pPr>
      <w:r w:rsidRPr="007052DA">
        <w:rPr>
          <w:rFonts w:asciiTheme="majorHAnsi" w:hAnsiTheme="majorHAnsi" w:cstheme="majorHAnsi"/>
          <w:sz w:val="22"/>
          <w:szCs w:val="22"/>
        </w:rPr>
        <w:t xml:space="preserve">Que el Consejo Municipal de Política Fiscal - CONFIS reunido el día </w:t>
      </w:r>
      <w:r w:rsidR="00890572">
        <w:rPr>
          <w:rFonts w:asciiTheme="majorHAnsi" w:hAnsiTheme="majorHAnsi" w:cstheme="majorHAnsi"/>
          <w:sz w:val="22"/>
          <w:szCs w:val="22"/>
        </w:rPr>
        <w:t>10</w:t>
      </w:r>
      <w:r w:rsidRPr="007052DA">
        <w:rPr>
          <w:rFonts w:asciiTheme="majorHAnsi" w:hAnsiTheme="majorHAnsi" w:cstheme="majorHAnsi"/>
          <w:sz w:val="22"/>
          <w:szCs w:val="22"/>
        </w:rPr>
        <w:t xml:space="preserve"> de </w:t>
      </w:r>
      <w:r w:rsidR="00220041">
        <w:rPr>
          <w:rFonts w:asciiTheme="majorHAnsi" w:hAnsiTheme="majorHAnsi" w:cstheme="majorHAnsi"/>
          <w:sz w:val="22"/>
          <w:szCs w:val="22"/>
        </w:rPr>
        <w:t>jul</w:t>
      </w:r>
      <w:r w:rsidR="003D00FA">
        <w:rPr>
          <w:rFonts w:asciiTheme="majorHAnsi" w:hAnsiTheme="majorHAnsi" w:cstheme="majorHAnsi"/>
          <w:sz w:val="22"/>
          <w:szCs w:val="22"/>
        </w:rPr>
        <w:t>io</w:t>
      </w:r>
      <w:r w:rsidRPr="007052DA">
        <w:rPr>
          <w:rFonts w:asciiTheme="majorHAnsi" w:hAnsiTheme="majorHAnsi" w:cstheme="majorHAnsi"/>
          <w:sz w:val="22"/>
          <w:szCs w:val="22"/>
        </w:rPr>
        <w:t xml:space="preserve"> de 202</w:t>
      </w:r>
      <w:r w:rsidR="001538CD" w:rsidRPr="007052DA">
        <w:rPr>
          <w:rFonts w:asciiTheme="majorHAnsi" w:hAnsiTheme="majorHAnsi" w:cstheme="majorHAnsi"/>
          <w:sz w:val="22"/>
          <w:szCs w:val="22"/>
        </w:rPr>
        <w:t>6</w:t>
      </w:r>
      <w:r w:rsidRPr="007052DA">
        <w:rPr>
          <w:rFonts w:asciiTheme="majorHAnsi" w:hAnsiTheme="majorHAnsi" w:cstheme="majorHAnsi"/>
          <w:sz w:val="22"/>
          <w:szCs w:val="22"/>
        </w:rPr>
        <w:t>, en cumpli</w:t>
      </w:r>
      <w:r w:rsidR="00CA5FEF">
        <w:rPr>
          <w:rFonts w:asciiTheme="majorHAnsi" w:hAnsiTheme="majorHAnsi" w:cstheme="majorHAnsi"/>
          <w:sz w:val="22"/>
          <w:szCs w:val="22"/>
        </w:rPr>
        <w:t>miento de lo establecido en el A</w:t>
      </w:r>
      <w:r w:rsidRPr="007052DA">
        <w:rPr>
          <w:rFonts w:asciiTheme="majorHAnsi" w:hAnsiTheme="majorHAnsi" w:cstheme="majorHAnsi"/>
          <w:sz w:val="22"/>
          <w:szCs w:val="22"/>
        </w:rPr>
        <w:t>rtíc</w:t>
      </w:r>
      <w:r w:rsidR="00CA5FEF">
        <w:rPr>
          <w:rFonts w:asciiTheme="majorHAnsi" w:hAnsiTheme="majorHAnsi" w:cstheme="majorHAnsi"/>
          <w:sz w:val="22"/>
          <w:szCs w:val="22"/>
        </w:rPr>
        <w:t>ulo 12 de la Ley 819 de 2003 y A</w:t>
      </w:r>
      <w:r w:rsidRPr="007052DA">
        <w:rPr>
          <w:rFonts w:asciiTheme="majorHAnsi" w:hAnsiTheme="majorHAnsi" w:cstheme="majorHAnsi"/>
          <w:sz w:val="22"/>
          <w:szCs w:val="22"/>
        </w:rPr>
        <w:t>rtículo 129 del Estatuto Orgánico de Presupuesto Municipal Acuerdo Municipal N°14 de 2023, aprobó autorizar la asunción de compromisos con cargo a vigencias futuras ordinarias en la vigencia 202</w:t>
      </w:r>
      <w:r w:rsidR="001538CD" w:rsidRPr="007052DA">
        <w:rPr>
          <w:rFonts w:asciiTheme="majorHAnsi" w:hAnsiTheme="majorHAnsi" w:cstheme="majorHAnsi"/>
          <w:sz w:val="22"/>
          <w:szCs w:val="22"/>
        </w:rPr>
        <w:t>7</w:t>
      </w:r>
      <w:r w:rsidRPr="007052DA">
        <w:rPr>
          <w:rFonts w:asciiTheme="majorHAnsi" w:hAnsiTheme="majorHAnsi" w:cstheme="majorHAnsi"/>
          <w:sz w:val="22"/>
          <w:szCs w:val="22"/>
        </w:rPr>
        <w:t xml:space="preserve"> por valor </w:t>
      </w:r>
      <w:r w:rsidR="00890572">
        <w:rPr>
          <w:rFonts w:asciiTheme="majorHAnsi" w:hAnsiTheme="majorHAnsi" w:cstheme="majorHAnsi"/>
          <w:sz w:val="22"/>
          <w:szCs w:val="22"/>
        </w:rPr>
        <w:t xml:space="preserve">MIL QUINIENTOS QUINCE MILLONES </w:t>
      </w:r>
      <w:r w:rsidR="00890572" w:rsidRPr="00890572">
        <w:rPr>
          <w:rFonts w:asciiTheme="majorHAnsi" w:hAnsiTheme="majorHAnsi" w:cstheme="majorHAnsi"/>
          <w:sz w:val="22"/>
          <w:szCs w:val="22"/>
        </w:rPr>
        <w:t>SEISCIENTOS UN MIL SETECIENTOS CINCUENTA Y TRES PESOS CON VEINTIOCHO CENTAVOS M/CTE ($1.515.601.753.28)</w:t>
      </w:r>
      <w:r w:rsidR="007609B1" w:rsidRPr="00890572">
        <w:rPr>
          <w:rFonts w:asciiTheme="majorHAnsi" w:hAnsiTheme="majorHAnsi" w:cstheme="majorHAnsi"/>
          <w:sz w:val="22"/>
          <w:szCs w:val="22"/>
        </w:rPr>
        <w:t>, contando con disponibilidad presupuestal en la vigencia 202</w:t>
      </w:r>
      <w:r w:rsidR="00CD5246" w:rsidRPr="00890572">
        <w:rPr>
          <w:rFonts w:asciiTheme="majorHAnsi" w:hAnsiTheme="majorHAnsi" w:cstheme="majorHAnsi"/>
          <w:sz w:val="22"/>
          <w:szCs w:val="22"/>
        </w:rPr>
        <w:t>6</w:t>
      </w:r>
      <w:r w:rsidR="007609B1" w:rsidRPr="00890572">
        <w:rPr>
          <w:rFonts w:asciiTheme="majorHAnsi" w:hAnsiTheme="majorHAnsi" w:cstheme="majorHAnsi"/>
          <w:sz w:val="22"/>
          <w:szCs w:val="22"/>
        </w:rPr>
        <w:t xml:space="preserve"> por valor de </w:t>
      </w:r>
      <w:r w:rsidR="00890572" w:rsidRPr="00890572">
        <w:rPr>
          <w:rFonts w:asciiTheme="majorHAnsi" w:hAnsiTheme="majorHAnsi" w:cstheme="majorHAnsi"/>
          <w:sz w:val="22"/>
          <w:szCs w:val="22"/>
        </w:rPr>
        <w:t xml:space="preserve">MIL QUINIENTOS DIECIOCHO MILLONES SETECIENTOS NOVENTA Y CINCO MIL SEISCIENTOS CUARENTA PESOS CON SETENTA Y TRES CENTAVOS </w:t>
      </w:r>
      <w:r w:rsidR="007609B1" w:rsidRPr="00890572">
        <w:rPr>
          <w:rFonts w:asciiTheme="majorHAnsi" w:hAnsiTheme="majorHAnsi" w:cstheme="majorHAnsi"/>
          <w:sz w:val="22"/>
          <w:szCs w:val="22"/>
        </w:rPr>
        <w:t>M/CTE ($</w:t>
      </w:r>
      <w:r w:rsidR="00890572" w:rsidRPr="00890572">
        <w:rPr>
          <w:rFonts w:asciiTheme="majorHAnsi" w:hAnsiTheme="majorHAnsi" w:cstheme="majorHAnsi"/>
          <w:sz w:val="22"/>
          <w:szCs w:val="22"/>
        </w:rPr>
        <w:t>1.518.795.640,73</w:t>
      </w:r>
      <w:r w:rsidR="007609B1" w:rsidRPr="00890572">
        <w:rPr>
          <w:rFonts w:asciiTheme="majorHAnsi" w:hAnsiTheme="majorHAnsi" w:cstheme="majorHAnsi"/>
          <w:sz w:val="22"/>
          <w:szCs w:val="22"/>
        </w:rPr>
        <w:t>), contratos a suscribir que ascienden a</w:t>
      </w:r>
      <w:r w:rsidR="003D00FA" w:rsidRPr="00890572">
        <w:rPr>
          <w:rFonts w:asciiTheme="majorHAnsi" w:hAnsiTheme="majorHAnsi" w:cstheme="majorHAnsi"/>
          <w:sz w:val="22"/>
          <w:szCs w:val="22"/>
        </w:rPr>
        <w:t xml:space="preserve"> </w:t>
      </w:r>
      <w:r w:rsidR="00890572" w:rsidRPr="00890572">
        <w:rPr>
          <w:rFonts w:asciiTheme="majorHAnsi" w:hAnsiTheme="majorHAnsi" w:cstheme="majorHAnsi"/>
          <w:sz w:val="22"/>
          <w:szCs w:val="22"/>
        </w:rPr>
        <w:t>TRES MIL TREINTA Y CUATRO MILLONES TRESCIENTOS NOVENTA Y SI</w:t>
      </w:r>
      <w:r w:rsidR="00890572">
        <w:rPr>
          <w:rFonts w:asciiTheme="majorHAnsi" w:hAnsiTheme="majorHAnsi" w:cstheme="majorHAnsi"/>
          <w:sz w:val="22"/>
          <w:szCs w:val="22"/>
        </w:rPr>
        <w:t>E</w:t>
      </w:r>
      <w:r w:rsidR="00890572" w:rsidRPr="00890572">
        <w:rPr>
          <w:rFonts w:asciiTheme="majorHAnsi" w:hAnsiTheme="majorHAnsi" w:cstheme="majorHAnsi"/>
          <w:sz w:val="22"/>
          <w:szCs w:val="22"/>
        </w:rPr>
        <w:t xml:space="preserve">TE MIL TRESCIENTOS NOVENTA Y CUATRO PESOS CON UN CENTAVO </w:t>
      </w:r>
      <w:r w:rsidR="007609B1" w:rsidRPr="007052DA">
        <w:rPr>
          <w:rFonts w:asciiTheme="majorHAnsi" w:hAnsiTheme="majorHAnsi" w:cstheme="majorHAnsi"/>
          <w:sz w:val="22"/>
          <w:szCs w:val="22"/>
        </w:rPr>
        <w:t>M/CTE ($</w:t>
      </w:r>
      <w:r w:rsidR="00890572" w:rsidRPr="00890572">
        <w:rPr>
          <w:rFonts w:asciiTheme="majorHAnsi" w:hAnsiTheme="majorHAnsi" w:cstheme="majorHAnsi"/>
          <w:sz w:val="22"/>
          <w:szCs w:val="22"/>
        </w:rPr>
        <w:t>3.034.397.394,01</w:t>
      </w:r>
      <w:r w:rsidR="007609B1" w:rsidRPr="007052DA">
        <w:rPr>
          <w:rFonts w:asciiTheme="majorHAnsi" w:hAnsiTheme="majorHAnsi" w:cstheme="majorHAnsi"/>
          <w:sz w:val="22"/>
          <w:szCs w:val="22"/>
        </w:rPr>
        <w:t>)</w:t>
      </w:r>
      <w:r w:rsidRPr="007052DA">
        <w:rPr>
          <w:rFonts w:asciiTheme="majorHAnsi" w:hAnsiTheme="majorHAnsi" w:cstheme="majorHAnsi"/>
          <w:sz w:val="22"/>
          <w:szCs w:val="22"/>
        </w:rPr>
        <w:t>.</w:t>
      </w:r>
    </w:p>
    <w:p w14:paraId="726D7772" w14:textId="77777777" w:rsidR="00623E9A" w:rsidRPr="00890572" w:rsidRDefault="00623E9A" w:rsidP="000F680A">
      <w:pPr>
        <w:pStyle w:val="Textoindependiente"/>
        <w:jc w:val="both"/>
        <w:rPr>
          <w:rFonts w:asciiTheme="majorHAnsi" w:eastAsia="Calibri" w:hAnsiTheme="majorHAnsi" w:cstheme="majorHAnsi"/>
          <w:sz w:val="22"/>
          <w:szCs w:val="22"/>
          <w:lang w:val="es-CO" w:eastAsia="es-CO"/>
        </w:rPr>
      </w:pPr>
    </w:p>
    <w:p w14:paraId="706D4C22" w14:textId="2E41B808" w:rsidR="000C7534" w:rsidRPr="007052DA" w:rsidRDefault="000C7534" w:rsidP="000F680A">
      <w:pPr>
        <w:pStyle w:val="Textoindependiente"/>
        <w:jc w:val="both"/>
        <w:rPr>
          <w:rFonts w:asciiTheme="majorHAnsi" w:hAnsiTheme="majorHAnsi" w:cstheme="majorHAnsi"/>
          <w:sz w:val="22"/>
          <w:szCs w:val="22"/>
        </w:rPr>
      </w:pPr>
      <w:r w:rsidRPr="007052DA">
        <w:rPr>
          <w:rFonts w:asciiTheme="majorHAnsi" w:hAnsiTheme="majorHAnsi" w:cstheme="majorHAnsi"/>
          <w:sz w:val="22"/>
          <w:szCs w:val="22"/>
        </w:rPr>
        <w:t xml:space="preserve">Que, según la situación financiera y fiscal de Cajicá a </w:t>
      </w:r>
      <w:r w:rsidRPr="007052DA">
        <w:rPr>
          <w:rFonts w:asciiTheme="majorHAnsi" w:hAnsiTheme="majorHAnsi" w:cstheme="majorHAnsi"/>
          <w:sz w:val="22"/>
          <w:szCs w:val="22"/>
          <w:lang w:val="es-CO"/>
        </w:rPr>
        <w:t xml:space="preserve">la </w:t>
      </w:r>
      <w:r w:rsidRPr="007052DA">
        <w:rPr>
          <w:rFonts w:asciiTheme="majorHAnsi" w:hAnsiTheme="majorHAnsi" w:cstheme="majorHAnsi"/>
          <w:sz w:val="22"/>
          <w:szCs w:val="22"/>
        </w:rPr>
        <w:t xml:space="preserve">fecha, presenta una situación favorable en cuanto al marco fiscal de mediano plazo y a los indicadores financieros de solvencia y sostenibilidad de la deuda, conforme </w:t>
      </w:r>
      <w:r w:rsidRPr="007052DA">
        <w:rPr>
          <w:rFonts w:asciiTheme="majorHAnsi" w:hAnsiTheme="majorHAnsi" w:cstheme="majorHAnsi"/>
          <w:sz w:val="22"/>
          <w:szCs w:val="22"/>
          <w:lang w:val="es-CO"/>
        </w:rPr>
        <w:t xml:space="preserve">a </w:t>
      </w:r>
      <w:r w:rsidRPr="007052DA">
        <w:rPr>
          <w:rFonts w:asciiTheme="majorHAnsi" w:hAnsiTheme="majorHAnsi" w:cstheme="majorHAnsi"/>
          <w:sz w:val="22"/>
          <w:szCs w:val="22"/>
        </w:rPr>
        <w:t>las disposiciones normativas vigentes.</w:t>
      </w:r>
    </w:p>
    <w:p w14:paraId="2C0EAF76" w14:textId="77777777" w:rsidR="000C7534" w:rsidRPr="007052DA" w:rsidRDefault="000C7534" w:rsidP="000F680A">
      <w:pPr>
        <w:pStyle w:val="Textoindependiente"/>
        <w:jc w:val="both"/>
        <w:rPr>
          <w:rFonts w:asciiTheme="majorHAnsi" w:hAnsiTheme="majorHAnsi" w:cstheme="majorHAnsi"/>
          <w:sz w:val="22"/>
          <w:szCs w:val="22"/>
          <w:lang w:val="es-CO"/>
        </w:rPr>
      </w:pPr>
    </w:p>
    <w:p w14:paraId="7FD82EB8" w14:textId="3EA14B95" w:rsidR="00622441" w:rsidRPr="007052DA" w:rsidRDefault="00622441" w:rsidP="000F680A">
      <w:pPr>
        <w:jc w:val="both"/>
        <w:rPr>
          <w:rFonts w:asciiTheme="majorHAnsi" w:eastAsia="Arial" w:hAnsiTheme="majorHAnsi" w:cstheme="majorHAnsi"/>
          <w:sz w:val="22"/>
          <w:szCs w:val="22"/>
        </w:rPr>
      </w:pPr>
      <w:r w:rsidRPr="007052DA">
        <w:rPr>
          <w:rFonts w:asciiTheme="majorHAnsi" w:eastAsia="Arial" w:hAnsiTheme="majorHAnsi" w:cstheme="majorHAnsi"/>
          <w:sz w:val="22"/>
          <w:szCs w:val="22"/>
        </w:rPr>
        <w:t>Que conforme a lo expuesto y con el objeto de adelantar la ejecución de los proyectos relacionados en considerandos anteriores, que exceden la vigencia 202</w:t>
      </w:r>
      <w:r w:rsidR="00E05C97" w:rsidRPr="007052DA">
        <w:rPr>
          <w:rFonts w:asciiTheme="majorHAnsi" w:eastAsia="Arial" w:hAnsiTheme="majorHAnsi" w:cstheme="majorHAnsi"/>
          <w:sz w:val="22"/>
          <w:szCs w:val="22"/>
        </w:rPr>
        <w:t>6</w:t>
      </w:r>
      <w:r w:rsidRPr="007052DA">
        <w:rPr>
          <w:rFonts w:asciiTheme="majorHAnsi" w:eastAsia="Arial" w:hAnsiTheme="majorHAnsi" w:cstheme="majorHAnsi"/>
          <w:sz w:val="22"/>
          <w:szCs w:val="22"/>
        </w:rPr>
        <w:t xml:space="preserve">, se hace necesario contar con la autorización para constituir vigencias futuras ordinarias </w:t>
      </w:r>
      <w:r w:rsidR="00631273" w:rsidRPr="007052DA">
        <w:rPr>
          <w:rFonts w:asciiTheme="majorHAnsi" w:eastAsia="Arial" w:hAnsiTheme="majorHAnsi" w:cstheme="majorHAnsi"/>
          <w:sz w:val="22"/>
          <w:szCs w:val="22"/>
        </w:rPr>
        <w:t xml:space="preserve">en </w:t>
      </w:r>
      <w:r w:rsidRPr="007052DA">
        <w:rPr>
          <w:rFonts w:asciiTheme="majorHAnsi" w:eastAsia="Arial" w:hAnsiTheme="majorHAnsi" w:cstheme="majorHAnsi"/>
          <w:sz w:val="22"/>
          <w:szCs w:val="22"/>
        </w:rPr>
        <w:t>la vigencia 202</w:t>
      </w:r>
      <w:r w:rsidR="00E05C97" w:rsidRPr="007052DA">
        <w:rPr>
          <w:rFonts w:asciiTheme="majorHAnsi" w:eastAsia="Arial" w:hAnsiTheme="majorHAnsi" w:cstheme="majorHAnsi"/>
          <w:sz w:val="22"/>
          <w:szCs w:val="22"/>
        </w:rPr>
        <w:t>7</w:t>
      </w:r>
      <w:r w:rsidR="00304E8B" w:rsidRPr="007052DA">
        <w:rPr>
          <w:rFonts w:asciiTheme="majorHAnsi" w:eastAsia="Arial" w:hAnsiTheme="majorHAnsi" w:cstheme="majorHAnsi"/>
          <w:sz w:val="22"/>
          <w:szCs w:val="22"/>
        </w:rPr>
        <w:t>.</w:t>
      </w:r>
    </w:p>
    <w:p w14:paraId="7C85155C" w14:textId="77777777" w:rsidR="00622441" w:rsidRPr="007052DA" w:rsidRDefault="00622441" w:rsidP="000F680A">
      <w:pPr>
        <w:pStyle w:val="Textoindependiente"/>
        <w:jc w:val="both"/>
        <w:rPr>
          <w:rFonts w:asciiTheme="majorHAnsi" w:hAnsiTheme="majorHAnsi" w:cstheme="majorHAnsi"/>
          <w:spacing w:val="-2"/>
          <w:sz w:val="22"/>
          <w:szCs w:val="22"/>
          <w:lang w:val="es-CO"/>
        </w:rPr>
      </w:pPr>
    </w:p>
    <w:p w14:paraId="4A6E0620" w14:textId="1891678E" w:rsidR="000C7534" w:rsidRPr="007052DA" w:rsidRDefault="000C7534" w:rsidP="000F680A">
      <w:pPr>
        <w:pStyle w:val="Textoindependiente"/>
        <w:jc w:val="both"/>
        <w:rPr>
          <w:rFonts w:asciiTheme="majorHAnsi" w:hAnsiTheme="majorHAnsi" w:cstheme="majorHAnsi"/>
          <w:spacing w:val="-2"/>
          <w:sz w:val="22"/>
          <w:szCs w:val="22"/>
        </w:rPr>
      </w:pPr>
      <w:r w:rsidRPr="007052DA">
        <w:rPr>
          <w:rFonts w:asciiTheme="majorHAnsi" w:hAnsiTheme="majorHAnsi" w:cstheme="majorHAnsi"/>
          <w:spacing w:val="-2"/>
          <w:sz w:val="22"/>
          <w:szCs w:val="22"/>
        </w:rPr>
        <w:t>Por lo antes expuesto:</w:t>
      </w:r>
    </w:p>
    <w:p w14:paraId="6C25263A" w14:textId="77777777" w:rsidR="00B76344" w:rsidRPr="007052DA" w:rsidRDefault="00B76344" w:rsidP="00D61B5D">
      <w:pPr>
        <w:pStyle w:val="Textoindependiente"/>
        <w:jc w:val="center"/>
        <w:rPr>
          <w:rFonts w:asciiTheme="majorHAnsi" w:hAnsiTheme="majorHAnsi" w:cstheme="majorHAnsi"/>
          <w:b/>
          <w:sz w:val="22"/>
          <w:szCs w:val="22"/>
        </w:rPr>
      </w:pPr>
    </w:p>
    <w:p w14:paraId="3690CE7A" w14:textId="04D14A89" w:rsidR="000C7534" w:rsidRPr="007052DA" w:rsidRDefault="000C7534" w:rsidP="00D61B5D">
      <w:pPr>
        <w:pStyle w:val="Textoindependiente"/>
        <w:jc w:val="center"/>
        <w:rPr>
          <w:rFonts w:asciiTheme="majorHAnsi" w:hAnsiTheme="majorHAnsi" w:cstheme="majorHAnsi"/>
          <w:b/>
          <w:sz w:val="22"/>
          <w:szCs w:val="22"/>
          <w:lang w:val="es-CO"/>
        </w:rPr>
      </w:pPr>
      <w:r w:rsidRPr="007052DA">
        <w:rPr>
          <w:rFonts w:asciiTheme="majorHAnsi" w:hAnsiTheme="majorHAnsi" w:cstheme="majorHAnsi"/>
          <w:b/>
          <w:sz w:val="22"/>
          <w:szCs w:val="22"/>
        </w:rPr>
        <w:t>ACUERDA</w:t>
      </w:r>
    </w:p>
    <w:p w14:paraId="7DC96072" w14:textId="77777777" w:rsidR="00B85082" w:rsidRPr="007052DA" w:rsidRDefault="00B85082" w:rsidP="00D61B5D">
      <w:pPr>
        <w:jc w:val="both"/>
        <w:rPr>
          <w:rFonts w:asciiTheme="majorHAnsi" w:eastAsia="Arial" w:hAnsiTheme="majorHAnsi" w:cstheme="majorHAnsi"/>
          <w:b/>
          <w:sz w:val="22"/>
          <w:szCs w:val="22"/>
        </w:rPr>
      </w:pPr>
    </w:p>
    <w:p w14:paraId="4400E20E" w14:textId="1D22B6AD" w:rsidR="00450D72" w:rsidRDefault="00920B9F" w:rsidP="00D61B5D">
      <w:pPr>
        <w:jc w:val="both"/>
        <w:rPr>
          <w:rFonts w:asciiTheme="majorHAnsi" w:eastAsia="Arial" w:hAnsiTheme="majorHAnsi" w:cstheme="majorHAnsi"/>
          <w:b/>
          <w:sz w:val="22"/>
          <w:szCs w:val="22"/>
        </w:rPr>
      </w:pPr>
      <w:r w:rsidRPr="003D00FA">
        <w:rPr>
          <w:rFonts w:asciiTheme="majorHAnsi" w:eastAsia="Arial" w:hAnsiTheme="majorHAnsi" w:cstheme="majorHAnsi"/>
          <w:b/>
          <w:sz w:val="22"/>
          <w:szCs w:val="22"/>
        </w:rPr>
        <w:t>ARTÍCULO PRIMERO:</w:t>
      </w:r>
      <w:r w:rsidRPr="003D00FA">
        <w:rPr>
          <w:rFonts w:asciiTheme="majorHAnsi" w:eastAsia="Arial" w:hAnsiTheme="majorHAnsi" w:cstheme="majorHAnsi"/>
          <w:sz w:val="22"/>
          <w:szCs w:val="22"/>
        </w:rPr>
        <w:t xml:space="preserve"> Autorizar a la Alcaldesa Municipal de Cajicá para la asunción de compromisos con cargo a vigencias futuras ordinarias en la vigencia </w:t>
      </w:r>
      <w:r w:rsidR="00890572" w:rsidRPr="007052DA">
        <w:rPr>
          <w:rFonts w:asciiTheme="majorHAnsi" w:hAnsiTheme="majorHAnsi" w:cstheme="majorHAnsi"/>
          <w:sz w:val="22"/>
          <w:szCs w:val="22"/>
        </w:rPr>
        <w:t xml:space="preserve">2027 por valor </w:t>
      </w:r>
      <w:r w:rsidR="00890572">
        <w:rPr>
          <w:rFonts w:asciiTheme="majorHAnsi" w:hAnsiTheme="majorHAnsi" w:cstheme="majorHAnsi"/>
          <w:sz w:val="22"/>
          <w:szCs w:val="22"/>
        </w:rPr>
        <w:t xml:space="preserve">MIL QUINIENTOS QUINCE MILLONES </w:t>
      </w:r>
      <w:r w:rsidR="00890572" w:rsidRPr="00890572">
        <w:rPr>
          <w:rFonts w:asciiTheme="majorHAnsi" w:hAnsiTheme="majorHAnsi" w:cstheme="majorHAnsi"/>
          <w:sz w:val="22"/>
          <w:szCs w:val="22"/>
        </w:rPr>
        <w:t>SEISCIENTOS UN MIL SETECIENTOS CINCUENTA Y TRES PESOS CON VEINTIOCHO CENTAVOS M/CTE ($1.515.601.753.28), contando con disponibilidad presupuestal en la vigencia 2026 por valor de MIL QUINIENTOS DIECIOCHO MILLONES SETECIENTOS NOVENTA Y CINCO MIL SEISCIENTOS CUARENTA PESOS CON SETENTA Y TRES CENTAVOS M/CTE ($1.518.795.640,73), contratos a suscribir que ascienden a TRES MIL TREINTA Y CUATRO MILLONES TRESCIENTOS NOVENTA Y SI</w:t>
      </w:r>
      <w:r w:rsidR="00890572">
        <w:rPr>
          <w:rFonts w:asciiTheme="majorHAnsi" w:hAnsiTheme="majorHAnsi" w:cstheme="majorHAnsi"/>
          <w:sz w:val="22"/>
          <w:szCs w:val="22"/>
        </w:rPr>
        <w:t>E</w:t>
      </w:r>
      <w:r w:rsidR="00890572" w:rsidRPr="00890572">
        <w:rPr>
          <w:rFonts w:asciiTheme="majorHAnsi" w:hAnsiTheme="majorHAnsi" w:cstheme="majorHAnsi"/>
          <w:sz w:val="22"/>
          <w:szCs w:val="22"/>
        </w:rPr>
        <w:t xml:space="preserve">TE MIL TRESCIENTOS NOVENTA Y CUATRO PESOS CON UN CENTAVO </w:t>
      </w:r>
      <w:r w:rsidR="00890572" w:rsidRPr="007052DA">
        <w:rPr>
          <w:rFonts w:asciiTheme="majorHAnsi" w:hAnsiTheme="majorHAnsi" w:cstheme="majorHAnsi"/>
          <w:sz w:val="22"/>
          <w:szCs w:val="22"/>
        </w:rPr>
        <w:t>M/CTE ($</w:t>
      </w:r>
      <w:r w:rsidR="00890572" w:rsidRPr="00890572">
        <w:rPr>
          <w:rFonts w:asciiTheme="majorHAnsi" w:hAnsiTheme="majorHAnsi" w:cstheme="majorHAnsi"/>
          <w:sz w:val="22"/>
          <w:szCs w:val="22"/>
        </w:rPr>
        <w:t>3.034.397.394,01</w:t>
      </w:r>
      <w:r w:rsidR="00890572" w:rsidRPr="007052DA">
        <w:rPr>
          <w:rFonts w:asciiTheme="majorHAnsi" w:hAnsiTheme="majorHAnsi" w:cstheme="majorHAnsi"/>
          <w:sz w:val="22"/>
          <w:szCs w:val="22"/>
        </w:rPr>
        <w:t>)</w:t>
      </w:r>
      <w:r w:rsidRPr="003D00FA">
        <w:rPr>
          <w:rFonts w:asciiTheme="majorHAnsi" w:eastAsia="Arial" w:hAnsiTheme="majorHAnsi" w:cstheme="majorHAnsi"/>
          <w:sz w:val="22"/>
          <w:szCs w:val="22"/>
        </w:rPr>
        <w:t xml:space="preserve">, para dar cumplimiento a las metas propuestas </w:t>
      </w:r>
      <w:r w:rsidR="00CA5FEF">
        <w:rPr>
          <w:rFonts w:asciiTheme="majorHAnsi" w:eastAsia="Arial" w:hAnsiTheme="majorHAnsi" w:cstheme="majorHAnsi"/>
          <w:sz w:val="22"/>
          <w:szCs w:val="22"/>
        </w:rPr>
        <w:t>en el Plan de Desarrollo “CAJICÁ</w:t>
      </w:r>
      <w:r w:rsidRPr="003D00FA">
        <w:rPr>
          <w:rFonts w:asciiTheme="majorHAnsi" w:eastAsia="Arial" w:hAnsiTheme="majorHAnsi" w:cstheme="majorHAnsi"/>
          <w:sz w:val="22"/>
          <w:szCs w:val="22"/>
        </w:rPr>
        <w:t xml:space="preserve"> IDEAL 2024 – 2027”, de conformidad con el siguiente detalle:</w:t>
      </w:r>
    </w:p>
    <w:p w14:paraId="71360596" w14:textId="77777777" w:rsidR="00450D72" w:rsidRPr="007052DA" w:rsidRDefault="00450D72" w:rsidP="00D61B5D">
      <w:pPr>
        <w:jc w:val="both"/>
        <w:rPr>
          <w:rFonts w:asciiTheme="majorHAnsi" w:eastAsia="Arial" w:hAnsiTheme="majorHAnsi" w:cstheme="majorHAnsi"/>
          <w:b/>
          <w:sz w:val="22"/>
          <w:szCs w:val="22"/>
        </w:rPr>
      </w:pPr>
    </w:p>
    <w:tbl>
      <w:tblPr>
        <w:tblW w:w="94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708"/>
        <w:gridCol w:w="850"/>
        <w:gridCol w:w="1560"/>
        <w:gridCol w:w="1417"/>
        <w:gridCol w:w="1418"/>
      </w:tblGrid>
      <w:tr w:rsidR="000D395E" w14:paraId="15517404" w14:textId="77777777" w:rsidTr="000D395E">
        <w:trPr>
          <w:tblHeader/>
        </w:trPr>
        <w:tc>
          <w:tcPr>
            <w:tcW w:w="3539"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2C8168C5" w14:textId="77777777" w:rsidR="000D395E" w:rsidRDefault="000D395E" w:rsidP="000D395E">
            <w:pPr>
              <w:tabs>
                <w:tab w:val="left" w:pos="-720"/>
              </w:tabs>
              <w:jc w:val="center"/>
              <w:rPr>
                <w:rFonts w:asciiTheme="majorHAnsi" w:eastAsia="Arial" w:hAnsiTheme="majorHAnsi" w:cstheme="majorHAnsi"/>
                <w:b/>
                <w:sz w:val="16"/>
                <w:szCs w:val="16"/>
                <w:u w:val="single"/>
              </w:rPr>
            </w:pPr>
            <w:r>
              <w:rPr>
                <w:rFonts w:asciiTheme="majorHAnsi" w:eastAsia="Arial" w:hAnsiTheme="majorHAnsi" w:cstheme="majorHAnsi"/>
                <w:b/>
                <w:sz w:val="16"/>
                <w:szCs w:val="16"/>
              </w:rPr>
              <w:t>OBJETO DEL PROYECTO</w:t>
            </w:r>
          </w:p>
        </w:tc>
        <w:tc>
          <w:tcPr>
            <w:tcW w:w="70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B9D08FB" w14:textId="1FE83D54" w:rsidR="000D395E" w:rsidRPr="000D395E" w:rsidRDefault="000D395E" w:rsidP="000D395E">
            <w:pPr>
              <w:tabs>
                <w:tab w:val="left" w:pos="-720"/>
              </w:tabs>
              <w:jc w:val="center"/>
              <w:rPr>
                <w:rFonts w:asciiTheme="majorHAnsi" w:eastAsia="Arial" w:hAnsiTheme="majorHAnsi" w:cstheme="majorHAnsi"/>
                <w:b/>
                <w:sz w:val="16"/>
                <w:szCs w:val="16"/>
              </w:rPr>
            </w:pPr>
            <w:r w:rsidRPr="000D395E">
              <w:rPr>
                <w:rFonts w:asciiTheme="majorHAnsi" w:eastAsia="Arial" w:hAnsiTheme="majorHAnsi" w:cstheme="majorHAnsi"/>
                <w:b/>
                <w:sz w:val="16"/>
                <w:szCs w:val="16"/>
              </w:rPr>
              <w:t>META</w:t>
            </w:r>
          </w:p>
        </w:tc>
        <w:tc>
          <w:tcPr>
            <w:tcW w:w="850"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526E86F5" w14:textId="77777777" w:rsidR="000D395E" w:rsidRDefault="000D395E" w:rsidP="000D395E">
            <w:pPr>
              <w:tabs>
                <w:tab w:val="left" w:pos="-720"/>
              </w:tabs>
              <w:jc w:val="center"/>
              <w:rPr>
                <w:rFonts w:asciiTheme="majorHAnsi" w:eastAsia="Arial" w:hAnsiTheme="majorHAnsi" w:cstheme="majorHAnsi"/>
                <w:b/>
                <w:sz w:val="16"/>
                <w:szCs w:val="16"/>
              </w:rPr>
            </w:pPr>
            <w:r>
              <w:rPr>
                <w:rFonts w:asciiTheme="majorHAnsi" w:eastAsia="Arial" w:hAnsiTheme="majorHAnsi" w:cstheme="majorHAnsi"/>
                <w:b/>
                <w:sz w:val="16"/>
                <w:szCs w:val="16"/>
              </w:rPr>
              <w:t>FUENTE DEL RECURSO 2026</w:t>
            </w:r>
          </w:p>
        </w:tc>
        <w:tc>
          <w:tcPr>
            <w:tcW w:w="1560"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753C55EB" w14:textId="77777777" w:rsidR="000D395E" w:rsidRDefault="000D395E" w:rsidP="000D395E">
            <w:pPr>
              <w:tabs>
                <w:tab w:val="left" w:pos="-720"/>
              </w:tabs>
              <w:jc w:val="center"/>
              <w:rPr>
                <w:rFonts w:asciiTheme="majorHAnsi" w:eastAsia="Arial" w:hAnsiTheme="majorHAnsi" w:cstheme="majorHAnsi"/>
                <w:b/>
                <w:sz w:val="16"/>
                <w:szCs w:val="16"/>
              </w:rPr>
            </w:pPr>
            <w:r>
              <w:rPr>
                <w:rFonts w:asciiTheme="majorHAnsi" w:eastAsia="Arial" w:hAnsiTheme="majorHAnsi" w:cstheme="majorHAnsi"/>
                <w:b/>
                <w:sz w:val="16"/>
                <w:szCs w:val="16"/>
              </w:rPr>
              <w:t>VALOR PRESUPUESTO 2026</w:t>
            </w:r>
          </w:p>
        </w:tc>
        <w:tc>
          <w:tcPr>
            <w:tcW w:w="1417"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26B90E4F" w14:textId="77777777" w:rsidR="000D395E" w:rsidRDefault="000D395E" w:rsidP="000D395E">
            <w:pPr>
              <w:tabs>
                <w:tab w:val="left" w:pos="-720"/>
              </w:tabs>
              <w:jc w:val="center"/>
              <w:rPr>
                <w:rFonts w:asciiTheme="majorHAnsi" w:eastAsia="Arial" w:hAnsiTheme="majorHAnsi" w:cstheme="majorHAnsi"/>
                <w:b/>
                <w:sz w:val="16"/>
                <w:szCs w:val="16"/>
              </w:rPr>
            </w:pPr>
            <w:r>
              <w:rPr>
                <w:rFonts w:asciiTheme="majorHAnsi" w:eastAsia="Arial" w:hAnsiTheme="majorHAnsi" w:cstheme="majorHAnsi"/>
                <w:b/>
                <w:sz w:val="16"/>
                <w:szCs w:val="16"/>
              </w:rPr>
              <w:t>VALOR PRESUPUESTO 2027</w:t>
            </w:r>
          </w:p>
        </w:tc>
        <w:tc>
          <w:tcPr>
            <w:tcW w:w="1418"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2466C2F2" w14:textId="77777777" w:rsidR="000D395E" w:rsidRDefault="000D395E" w:rsidP="000D395E">
            <w:pPr>
              <w:tabs>
                <w:tab w:val="left" w:pos="-720"/>
              </w:tabs>
              <w:jc w:val="center"/>
              <w:rPr>
                <w:rFonts w:asciiTheme="majorHAnsi" w:eastAsia="Arial" w:hAnsiTheme="majorHAnsi" w:cstheme="majorHAnsi"/>
                <w:b/>
                <w:sz w:val="16"/>
                <w:szCs w:val="16"/>
              </w:rPr>
            </w:pPr>
            <w:r>
              <w:rPr>
                <w:rFonts w:asciiTheme="majorHAnsi" w:eastAsia="Arial" w:hAnsiTheme="majorHAnsi" w:cstheme="majorHAnsi"/>
                <w:b/>
                <w:sz w:val="16"/>
                <w:szCs w:val="16"/>
              </w:rPr>
              <w:t>VALOR TOTAL DEL CONTRATO</w:t>
            </w:r>
          </w:p>
        </w:tc>
      </w:tr>
      <w:tr w:rsidR="000D395E" w14:paraId="2051CF15" w14:textId="77777777" w:rsidTr="000D395E">
        <w:trPr>
          <w:trHeight w:val="1124"/>
        </w:trPr>
        <w:tc>
          <w:tcPr>
            <w:tcW w:w="3539" w:type="dxa"/>
            <w:tcBorders>
              <w:top w:val="single" w:sz="4" w:space="0" w:color="000000"/>
              <w:left w:val="single" w:sz="4" w:space="0" w:color="000000"/>
              <w:bottom w:val="single" w:sz="4" w:space="0" w:color="000000"/>
              <w:right w:val="single" w:sz="4" w:space="0" w:color="000000"/>
            </w:tcBorders>
            <w:hideMark/>
          </w:tcPr>
          <w:p w14:paraId="70DC7679" w14:textId="77777777" w:rsidR="000D395E" w:rsidRDefault="000D395E" w:rsidP="00605281">
            <w:pPr>
              <w:tabs>
                <w:tab w:val="left" w:pos="-720"/>
              </w:tabs>
              <w:jc w:val="both"/>
              <w:rPr>
                <w:rFonts w:asciiTheme="majorHAnsi" w:eastAsia="Arial" w:hAnsiTheme="majorHAnsi" w:cstheme="majorHAnsi"/>
                <w:color w:val="000000" w:themeColor="text1"/>
                <w:sz w:val="16"/>
                <w:szCs w:val="16"/>
              </w:rPr>
            </w:pPr>
            <w:r>
              <w:rPr>
                <w:rFonts w:asciiTheme="majorHAnsi" w:eastAsia="Arial" w:hAnsiTheme="majorHAnsi" w:cstheme="majorHAnsi"/>
                <w:color w:val="000000" w:themeColor="text1"/>
                <w:sz w:val="16"/>
                <w:szCs w:val="16"/>
              </w:rPr>
              <w:t>CONSTRUCCIÓN, ADECUACIÓN, REPARACIONES ESTRUCTURALES Y OBRAS COMPLEMENTARIAS PARA LA CULMINACIÓN DE LA ETAPA 1 DEL COLEGIO AGUSTÍN GUERRICABEITIA CON ENFOQUE AGROINDUSTRIAL EN EL MUNICIPIO DE CAJICÁ, CUNDINAMARCA.</w:t>
            </w:r>
          </w:p>
        </w:tc>
        <w:tc>
          <w:tcPr>
            <w:tcW w:w="708" w:type="dxa"/>
            <w:tcBorders>
              <w:top w:val="single" w:sz="4" w:space="0" w:color="000000"/>
              <w:left w:val="single" w:sz="4" w:space="0" w:color="000000"/>
              <w:bottom w:val="single" w:sz="4" w:space="0" w:color="000000"/>
              <w:right w:val="single" w:sz="4" w:space="0" w:color="000000"/>
            </w:tcBorders>
            <w:vAlign w:val="center"/>
          </w:tcPr>
          <w:p w14:paraId="54B9E290" w14:textId="36450D83" w:rsidR="000D395E" w:rsidRDefault="000D395E" w:rsidP="000D395E">
            <w:pPr>
              <w:tabs>
                <w:tab w:val="left" w:pos="-720"/>
              </w:tabs>
              <w:jc w:val="right"/>
              <w:rPr>
                <w:rFonts w:asciiTheme="majorHAnsi" w:eastAsia="Arial" w:hAnsiTheme="majorHAnsi" w:cstheme="majorHAnsi"/>
                <w:color w:val="000000" w:themeColor="text1"/>
                <w:sz w:val="16"/>
                <w:szCs w:val="16"/>
              </w:rPr>
            </w:pPr>
            <w:r>
              <w:rPr>
                <w:rFonts w:asciiTheme="majorHAnsi" w:eastAsia="Arial" w:hAnsiTheme="majorHAnsi" w:cstheme="majorHAnsi"/>
                <w:color w:val="000000" w:themeColor="text1"/>
                <w:sz w:val="16"/>
                <w:szCs w:val="16"/>
              </w:rPr>
              <w:t>137</w:t>
            </w:r>
          </w:p>
        </w:tc>
        <w:tc>
          <w:tcPr>
            <w:tcW w:w="850" w:type="dxa"/>
            <w:tcBorders>
              <w:top w:val="single" w:sz="4" w:space="0" w:color="000000"/>
              <w:left w:val="single" w:sz="4" w:space="0" w:color="000000"/>
              <w:bottom w:val="single" w:sz="4" w:space="0" w:color="000000"/>
              <w:right w:val="single" w:sz="4" w:space="0" w:color="000000"/>
            </w:tcBorders>
            <w:vAlign w:val="center"/>
          </w:tcPr>
          <w:p w14:paraId="7A3589A6" w14:textId="77777777" w:rsidR="000D395E" w:rsidRDefault="000D395E" w:rsidP="000D395E">
            <w:pPr>
              <w:ind w:left="-57"/>
              <w:jc w:val="right"/>
              <w:rPr>
                <w:rFonts w:asciiTheme="majorHAnsi" w:eastAsia="Arial" w:hAnsiTheme="majorHAnsi" w:cstheme="majorHAnsi"/>
                <w:color w:val="000000" w:themeColor="text1"/>
                <w:sz w:val="16"/>
                <w:szCs w:val="16"/>
              </w:rPr>
            </w:pPr>
            <w:r>
              <w:rPr>
                <w:rFonts w:asciiTheme="majorHAnsi" w:eastAsia="Arial" w:hAnsiTheme="majorHAnsi" w:cstheme="majorHAnsi"/>
                <w:color w:val="000000" w:themeColor="text1"/>
                <w:sz w:val="16"/>
                <w:szCs w:val="16"/>
              </w:rPr>
              <w:t>1.2.1.0.00</w:t>
            </w:r>
          </w:p>
          <w:p w14:paraId="72EE8F40" w14:textId="77777777" w:rsidR="000D395E" w:rsidRDefault="000D395E" w:rsidP="000D395E">
            <w:pPr>
              <w:ind w:left="-57"/>
              <w:jc w:val="right"/>
              <w:rPr>
                <w:rFonts w:asciiTheme="majorHAnsi" w:eastAsia="Arial" w:hAnsiTheme="majorHAnsi" w:cstheme="majorHAnsi"/>
                <w:color w:val="000000" w:themeColor="text1"/>
                <w:sz w:val="16"/>
                <w:szCs w:val="16"/>
              </w:rPr>
            </w:pPr>
          </w:p>
          <w:p w14:paraId="44FA8475" w14:textId="77777777" w:rsidR="000D395E" w:rsidRDefault="000D395E" w:rsidP="000D395E">
            <w:pPr>
              <w:ind w:left="-57"/>
              <w:jc w:val="right"/>
              <w:rPr>
                <w:rFonts w:asciiTheme="majorHAnsi" w:eastAsia="Arial" w:hAnsiTheme="majorHAnsi" w:cstheme="majorHAnsi"/>
                <w:color w:val="000000" w:themeColor="text1"/>
                <w:sz w:val="16"/>
                <w:szCs w:val="16"/>
              </w:rPr>
            </w:pPr>
          </w:p>
          <w:p w14:paraId="59B8603B" w14:textId="77777777" w:rsidR="000D395E" w:rsidRDefault="000D395E" w:rsidP="000D395E">
            <w:pPr>
              <w:ind w:left="-57"/>
              <w:jc w:val="right"/>
              <w:rPr>
                <w:rFonts w:asciiTheme="majorHAnsi" w:eastAsia="Arial" w:hAnsiTheme="majorHAnsi" w:cstheme="majorHAnsi"/>
                <w:color w:val="000000" w:themeColor="text1"/>
                <w:sz w:val="16"/>
                <w:szCs w:val="16"/>
              </w:rPr>
            </w:pPr>
            <w:r>
              <w:rPr>
                <w:rFonts w:asciiTheme="majorHAnsi" w:eastAsia="Arial" w:hAnsiTheme="majorHAnsi" w:cstheme="majorHAnsi"/>
                <w:color w:val="000000" w:themeColor="text1"/>
                <w:sz w:val="16"/>
                <w:szCs w:val="16"/>
              </w:rPr>
              <w:t>1.2.4.3.03</w:t>
            </w:r>
          </w:p>
        </w:tc>
        <w:tc>
          <w:tcPr>
            <w:tcW w:w="1560" w:type="dxa"/>
            <w:tcBorders>
              <w:top w:val="single" w:sz="4" w:space="0" w:color="000000"/>
              <w:left w:val="single" w:sz="4" w:space="0" w:color="000000"/>
              <w:bottom w:val="single" w:sz="4" w:space="0" w:color="000000"/>
              <w:right w:val="single" w:sz="4" w:space="0" w:color="000000"/>
            </w:tcBorders>
            <w:vAlign w:val="center"/>
          </w:tcPr>
          <w:p w14:paraId="1150AE93" w14:textId="77777777" w:rsidR="000D395E" w:rsidRDefault="000D395E" w:rsidP="000D395E">
            <w:pPr>
              <w:tabs>
                <w:tab w:val="left" w:pos="-720"/>
              </w:tabs>
              <w:jc w:val="right"/>
              <w:rPr>
                <w:rFonts w:asciiTheme="majorHAnsi" w:eastAsia="Arial" w:hAnsiTheme="majorHAnsi" w:cstheme="majorHAnsi"/>
                <w:color w:val="000000" w:themeColor="text1"/>
                <w:sz w:val="16"/>
                <w:szCs w:val="16"/>
              </w:rPr>
            </w:pPr>
            <w:r>
              <w:rPr>
                <w:rFonts w:asciiTheme="majorHAnsi" w:eastAsia="Arial" w:hAnsiTheme="majorHAnsi" w:cstheme="majorHAnsi"/>
                <w:color w:val="000000" w:themeColor="text1"/>
                <w:sz w:val="16"/>
                <w:szCs w:val="16"/>
              </w:rPr>
              <w:t>$312.535.640.73</w:t>
            </w:r>
          </w:p>
          <w:p w14:paraId="5F45E989" w14:textId="77777777" w:rsidR="000D395E" w:rsidRDefault="000D395E" w:rsidP="000D395E">
            <w:pPr>
              <w:tabs>
                <w:tab w:val="left" w:pos="-720"/>
              </w:tabs>
              <w:jc w:val="right"/>
              <w:rPr>
                <w:rFonts w:asciiTheme="majorHAnsi" w:eastAsia="Arial" w:hAnsiTheme="majorHAnsi" w:cstheme="majorHAnsi"/>
                <w:color w:val="000000" w:themeColor="text1"/>
                <w:sz w:val="16"/>
                <w:szCs w:val="16"/>
              </w:rPr>
            </w:pPr>
          </w:p>
          <w:p w14:paraId="181D0616" w14:textId="77777777" w:rsidR="000D395E" w:rsidRDefault="000D395E" w:rsidP="000D395E">
            <w:pPr>
              <w:tabs>
                <w:tab w:val="left" w:pos="-720"/>
              </w:tabs>
              <w:jc w:val="right"/>
              <w:rPr>
                <w:rFonts w:asciiTheme="majorHAnsi" w:eastAsia="Arial" w:hAnsiTheme="majorHAnsi" w:cstheme="majorHAnsi"/>
                <w:color w:val="000000" w:themeColor="text1"/>
                <w:sz w:val="16"/>
                <w:szCs w:val="16"/>
              </w:rPr>
            </w:pPr>
          </w:p>
          <w:p w14:paraId="2C7F4140" w14:textId="77777777" w:rsidR="000D395E" w:rsidRDefault="000D395E" w:rsidP="000D395E">
            <w:pPr>
              <w:tabs>
                <w:tab w:val="left" w:pos="-720"/>
              </w:tabs>
              <w:jc w:val="right"/>
              <w:rPr>
                <w:rFonts w:asciiTheme="majorHAnsi" w:eastAsia="Arial" w:hAnsiTheme="majorHAnsi" w:cstheme="majorHAnsi"/>
                <w:color w:val="000000" w:themeColor="text1"/>
                <w:sz w:val="16"/>
                <w:szCs w:val="16"/>
              </w:rPr>
            </w:pPr>
            <w:r>
              <w:rPr>
                <w:rFonts w:asciiTheme="majorHAnsi" w:eastAsia="Arial" w:hAnsiTheme="majorHAnsi" w:cstheme="majorHAnsi"/>
                <w:color w:val="000000" w:themeColor="text1"/>
                <w:sz w:val="16"/>
                <w:szCs w:val="16"/>
              </w:rPr>
              <w:t>$1.100.000.000.00</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28F70420" w14:textId="77777777" w:rsidR="000D395E" w:rsidRDefault="000D395E" w:rsidP="000D395E">
            <w:pPr>
              <w:ind w:left="-57"/>
              <w:jc w:val="right"/>
              <w:rPr>
                <w:rFonts w:asciiTheme="majorHAnsi" w:eastAsia="Arial" w:hAnsiTheme="majorHAnsi" w:cstheme="majorHAnsi"/>
                <w:color w:val="000000" w:themeColor="text1"/>
                <w:sz w:val="16"/>
                <w:szCs w:val="16"/>
              </w:rPr>
            </w:pPr>
            <w:r>
              <w:rPr>
                <w:rFonts w:asciiTheme="majorHAnsi" w:eastAsia="Arial" w:hAnsiTheme="majorHAnsi" w:cstheme="majorHAnsi"/>
                <w:color w:val="000000" w:themeColor="text1"/>
                <w:sz w:val="16"/>
                <w:szCs w:val="16"/>
              </w:rPr>
              <w:t>$1.416.401.590,65</w:t>
            </w:r>
          </w:p>
        </w:tc>
        <w:tc>
          <w:tcPr>
            <w:tcW w:w="1418" w:type="dxa"/>
            <w:tcBorders>
              <w:top w:val="single" w:sz="4" w:space="0" w:color="000000"/>
              <w:left w:val="single" w:sz="4" w:space="0" w:color="000000"/>
              <w:bottom w:val="single" w:sz="4" w:space="0" w:color="000000"/>
              <w:right w:val="single" w:sz="4" w:space="0" w:color="000000"/>
            </w:tcBorders>
            <w:vAlign w:val="center"/>
          </w:tcPr>
          <w:p w14:paraId="10C9947A" w14:textId="0BC2CF70" w:rsidR="000D395E" w:rsidRDefault="000D395E" w:rsidP="000D395E">
            <w:pPr>
              <w:ind w:left="-57"/>
              <w:jc w:val="right"/>
              <w:rPr>
                <w:rFonts w:asciiTheme="majorHAnsi" w:eastAsia="Arial" w:hAnsiTheme="majorHAnsi" w:cstheme="majorHAnsi"/>
                <w:color w:val="000000" w:themeColor="text1"/>
                <w:sz w:val="16"/>
                <w:szCs w:val="16"/>
              </w:rPr>
            </w:pPr>
            <w:r>
              <w:rPr>
                <w:rFonts w:asciiTheme="majorHAnsi" w:eastAsia="Arial" w:hAnsiTheme="majorHAnsi" w:cstheme="majorHAnsi"/>
                <w:color w:val="000000" w:themeColor="text1"/>
                <w:sz w:val="16"/>
                <w:szCs w:val="16"/>
              </w:rPr>
              <w:t xml:space="preserve">$2.828.937.231,38 </w:t>
            </w:r>
          </w:p>
        </w:tc>
      </w:tr>
      <w:tr w:rsidR="000D395E" w14:paraId="10E9CC6D" w14:textId="77777777" w:rsidTr="000D395E">
        <w:trPr>
          <w:trHeight w:val="1835"/>
        </w:trPr>
        <w:tc>
          <w:tcPr>
            <w:tcW w:w="3539" w:type="dxa"/>
            <w:tcBorders>
              <w:top w:val="single" w:sz="4" w:space="0" w:color="000000"/>
              <w:left w:val="single" w:sz="4" w:space="0" w:color="000000"/>
              <w:bottom w:val="single" w:sz="4" w:space="0" w:color="000000"/>
              <w:right w:val="single" w:sz="4" w:space="0" w:color="000000"/>
            </w:tcBorders>
            <w:hideMark/>
          </w:tcPr>
          <w:p w14:paraId="7D822C65" w14:textId="77777777" w:rsidR="000D395E" w:rsidRDefault="000D395E" w:rsidP="00605281">
            <w:pPr>
              <w:tabs>
                <w:tab w:val="left" w:pos="-720"/>
              </w:tabs>
              <w:jc w:val="both"/>
              <w:rPr>
                <w:rFonts w:asciiTheme="majorHAnsi" w:eastAsia="Arial" w:hAnsiTheme="majorHAnsi" w:cstheme="majorHAnsi"/>
                <w:color w:val="000000" w:themeColor="text1"/>
                <w:sz w:val="16"/>
                <w:szCs w:val="16"/>
              </w:rPr>
            </w:pPr>
            <w:r>
              <w:rPr>
                <w:rFonts w:asciiTheme="majorHAnsi" w:eastAsia="Arial" w:hAnsiTheme="majorHAnsi" w:cstheme="majorHAnsi"/>
                <w:color w:val="000000" w:themeColor="text1"/>
                <w:sz w:val="16"/>
                <w:szCs w:val="16"/>
              </w:rPr>
              <w:t>INTERVENTORÍA TÉCNICA, ADMINISTRATIVA, FINANCIERA, JURÍDICA, AMBIENTAL Y DE SEGURIDAD Y SALUD EN EL TRABAJO (SST) PARA EL CONTROL, SEGUIMIENTO Y VIGILANCIA DE LA EJECUCIÓN DEL CONTRATO DE OBRA PÚBLICA CUYO OBJETO ES LA CONSTRUCCIÓN, ADECUACIÓN, REPARACIONES ESTRUCTURALES Y OBRAS COMPLEMENTARIAS PARA LA CULMINACIÓN DE LA ETAPA 1 DEL COLEGIO AGUSTÍN GUERRICABEITIA CON ENFOQUE AGROINDUSTRIAL EN EL MUNICIPIO DE CAJICÁ, CUNDINAMARCA.</w:t>
            </w:r>
          </w:p>
        </w:tc>
        <w:tc>
          <w:tcPr>
            <w:tcW w:w="708" w:type="dxa"/>
            <w:tcBorders>
              <w:top w:val="single" w:sz="4" w:space="0" w:color="000000"/>
              <w:left w:val="single" w:sz="4" w:space="0" w:color="000000"/>
              <w:bottom w:val="single" w:sz="4" w:space="0" w:color="000000"/>
              <w:right w:val="single" w:sz="4" w:space="0" w:color="000000"/>
            </w:tcBorders>
            <w:vAlign w:val="center"/>
          </w:tcPr>
          <w:p w14:paraId="05EE21BF" w14:textId="68B4A222" w:rsidR="000D395E" w:rsidRDefault="000D395E" w:rsidP="000D395E">
            <w:pPr>
              <w:jc w:val="right"/>
              <w:rPr>
                <w:rFonts w:asciiTheme="majorHAnsi" w:eastAsia="Arial" w:hAnsiTheme="majorHAnsi" w:cstheme="majorHAnsi"/>
                <w:color w:val="000000" w:themeColor="text1"/>
                <w:sz w:val="16"/>
                <w:szCs w:val="16"/>
              </w:rPr>
            </w:pPr>
            <w:r>
              <w:rPr>
                <w:rFonts w:asciiTheme="majorHAnsi" w:eastAsia="Arial" w:hAnsiTheme="majorHAnsi" w:cstheme="majorHAnsi"/>
                <w:color w:val="000000" w:themeColor="text1"/>
                <w:sz w:val="16"/>
                <w:szCs w:val="16"/>
              </w:rPr>
              <w:t>137</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1B914407" w14:textId="77777777" w:rsidR="000D395E" w:rsidRDefault="000D395E" w:rsidP="000D395E">
            <w:pPr>
              <w:ind w:left="-57"/>
              <w:jc w:val="right"/>
              <w:rPr>
                <w:rFonts w:asciiTheme="majorHAnsi" w:eastAsia="Arial" w:hAnsiTheme="majorHAnsi" w:cstheme="majorHAnsi"/>
                <w:color w:val="000000" w:themeColor="text1"/>
                <w:sz w:val="16"/>
                <w:szCs w:val="16"/>
              </w:rPr>
            </w:pPr>
            <w:r>
              <w:rPr>
                <w:rFonts w:asciiTheme="majorHAnsi" w:eastAsia="Arial" w:hAnsiTheme="majorHAnsi" w:cstheme="majorHAnsi"/>
                <w:color w:val="000000" w:themeColor="text1"/>
                <w:sz w:val="16"/>
                <w:szCs w:val="16"/>
              </w:rPr>
              <w:t>1.2.1.0.00</w:t>
            </w:r>
          </w:p>
        </w:tc>
        <w:tc>
          <w:tcPr>
            <w:tcW w:w="1560" w:type="dxa"/>
            <w:tcBorders>
              <w:top w:val="single" w:sz="4" w:space="0" w:color="000000"/>
              <w:left w:val="single" w:sz="4" w:space="0" w:color="000000"/>
              <w:bottom w:val="single" w:sz="4" w:space="0" w:color="000000"/>
              <w:right w:val="single" w:sz="4" w:space="0" w:color="000000"/>
            </w:tcBorders>
            <w:vAlign w:val="center"/>
            <w:hideMark/>
          </w:tcPr>
          <w:p w14:paraId="2EEB7764" w14:textId="77777777" w:rsidR="000D395E" w:rsidRDefault="000D395E" w:rsidP="000D395E">
            <w:pPr>
              <w:tabs>
                <w:tab w:val="left" w:pos="-720"/>
              </w:tabs>
              <w:jc w:val="right"/>
              <w:rPr>
                <w:rFonts w:asciiTheme="majorHAnsi" w:eastAsia="Arial" w:hAnsiTheme="majorHAnsi" w:cstheme="majorHAnsi"/>
                <w:color w:val="000000" w:themeColor="text1"/>
                <w:sz w:val="16"/>
                <w:szCs w:val="16"/>
              </w:rPr>
            </w:pPr>
            <w:r>
              <w:rPr>
                <w:rFonts w:asciiTheme="majorHAnsi" w:eastAsia="Arial" w:hAnsiTheme="majorHAnsi" w:cstheme="majorHAnsi"/>
                <w:color w:val="000000" w:themeColor="text1"/>
                <w:sz w:val="16"/>
                <w:szCs w:val="16"/>
              </w:rPr>
              <w:t>$106.260.000.00</w:t>
            </w:r>
          </w:p>
        </w:tc>
        <w:tc>
          <w:tcPr>
            <w:tcW w:w="1417" w:type="dxa"/>
            <w:tcBorders>
              <w:top w:val="single" w:sz="4" w:space="0" w:color="000000"/>
              <w:left w:val="single" w:sz="4" w:space="0" w:color="000000"/>
              <w:bottom w:val="single" w:sz="4" w:space="0" w:color="000000"/>
              <w:right w:val="single" w:sz="4" w:space="0" w:color="000000"/>
            </w:tcBorders>
            <w:vAlign w:val="center"/>
          </w:tcPr>
          <w:p w14:paraId="0C75F2E2" w14:textId="5C8B13F9" w:rsidR="000D395E" w:rsidRDefault="000D395E" w:rsidP="000D395E">
            <w:pPr>
              <w:jc w:val="right"/>
              <w:rPr>
                <w:rFonts w:asciiTheme="majorHAnsi" w:eastAsia="Arial" w:hAnsiTheme="majorHAnsi" w:cstheme="majorHAnsi"/>
                <w:color w:val="000000" w:themeColor="text1"/>
                <w:sz w:val="16"/>
                <w:szCs w:val="16"/>
              </w:rPr>
            </w:pPr>
            <w:r>
              <w:rPr>
                <w:rFonts w:asciiTheme="majorHAnsi" w:eastAsia="Arial" w:hAnsiTheme="majorHAnsi" w:cstheme="majorHAnsi"/>
                <w:color w:val="000000" w:themeColor="text1"/>
                <w:sz w:val="16"/>
                <w:szCs w:val="16"/>
              </w:rPr>
              <w:t xml:space="preserve">$99.200.162,63 </w:t>
            </w:r>
          </w:p>
        </w:tc>
        <w:tc>
          <w:tcPr>
            <w:tcW w:w="1418" w:type="dxa"/>
            <w:tcBorders>
              <w:top w:val="single" w:sz="4" w:space="0" w:color="000000"/>
              <w:left w:val="single" w:sz="4" w:space="0" w:color="000000"/>
              <w:bottom w:val="single" w:sz="4" w:space="0" w:color="000000"/>
              <w:right w:val="single" w:sz="4" w:space="0" w:color="000000"/>
            </w:tcBorders>
            <w:vAlign w:val="center"/>
          </w:tcPr>
          <w:p w14:paraId="4FA1E562" w14:textId="395C0E9D" w:rsidR="000D395E" w:rsidRDefault="000D395E" w:rsidP="000D395E">
            <w:pPr>
              <w:jc w:val="right"/>
              <w:rPr>
                <w:rFonts w:asciiTheme="majorHAnsi" w:eastAsia="Arial" w:hAnsiTheme="majorHAnsi" w:cstheme="majorHAnsi"/>
                <w:color w:val="000000" w:themeColor="text1"/>
                <w:sz w:val="16"/>
                <w:szCs w:val="16"/>
              </w:rPr>
            </w:pPr>
            <w:r>
              <w:rPr>
                <w:rFonts w:asciiTheme="majorHAnsi" w:eastAsia="Arial" w:hAnsiTheme="majorHAnsi" w:cstheme="majorHAnsi"/>
                <w:color w:val="000000" w:themeColor="text1"/>
                <w:sz w:val="16"/>
                <w:szCs w:val="16"/>
              </w:rPr>
              <w:t xml:space="preserve">$205.460.162,63 </w:t>
            </w:r>
          </w:p>
        </w:tc>
      </w:tr>
    </w:tbl>
    <w:p w14:paraId="1D4E5691" w14:textId="77777777" w:rsidR="000D395E" w:rsidRDefault="000D395E" w:rsidP="00D61B5D">
      <w:pPr>
        <w:jc w:val="both"/>
        <w:rPr>
          <w:rFonts w:asciiTheme="majorHAnsi" w:eastAsia="Arial" w:hAnsiTheme="majorHAnsi" w:cstheme="majorHAnsi"/>
          <w:b/>
          <w:sz w:val="22"/>
          <w:szCs w:val="22"/>
        </w:rPr>
      </w:pPr>
    </w:p>
    <w:p w14:paraId="5624DB3E" w14:textId="77777777" w:rsidR="00607DF5" w:rsidRPr="007052DA" w:rsidRDefault="00607DF5" w:rsidP="00D61B5D">
      <w:pPr>
        <w:jc w:val="both"/>
        <w:rPr>
          <w:rFonts w:asciiTheme="majorHAnsi" w:eastAsia="Arial" w:hAnsiTheme="majorHAnsi" w:cstheme="majorHAnsi"/>
          <w:b/>
          <w:sz w:val="22"/>
          <w:szCs w:val="22"/>
        </w:rPr>
      </w:pPr>
    </w:p>
    <w:p w14:paraId="58781BFD" w14:textId="0468094D" w:rsidR="00D3514D" w:rsidRPr="007052DA" w:rsidRDefault="0046192D" w:rsidP="00D61B5D">
      <w:pPr>
        <w:jc w:val="both"/>
        <w:rPr>
          <w:rFonts w:asciiTheme="majorHAnsi" w:eastAsia="Arial" w:hAnsiTheme="majorHAnsi" w:cstheme="majorHAnsi"/>
          <w:sz w:val="22"/>
          <w:szCs w:val="22"/>
        </w:rPr>
      </w:pPr>
      <w:r w:rsidRPr="007052DA">
        <w:rPr>
          <w:rStyle w:val="Ttulo2Car"/>
          <w:rFonts w:asciiTheme="majorHAnsi" w:hAnsiTheme="majorHAnsi" w:cstheme="majorHAnsi"/>
          <w:sz w:val="22"/>
          <w:szCs w:val="22"/>
        </w:rPr>
        <w:t xml:space="preserve">ARTÍCULO </w:t>
      </w:r>
      <w:r w:rsidR="009F0F7B" w:rsidRPr="007052DA">
        <w:rPr>
          <w:rStyle w:val="Ttulo2Car"/>
          <w:rFonts w:asciiTheme="majorHAnsi" w:hAnsiTheme="majorHAnsi" w:cstheme="majorHAnsi"/>
          <w:sz w:val="22"/>
          <w:szCs w:val="22"/>
        </w:rPr>
        <w:t>SEGUNDO</w:t>
      </w:r>
      <w:r w:rsidRPr="007052DA">
        <w:rPr>
          <w:rStyle w:val="Ttulo2Car"/>
          <w:rFonts w:asciiTheme="majorHAnsi" w:hAnsiTheme="majorHAnsi" w:cstheme="majorHAnsi"/>
          <w:sz w:val="22"/>
          <w:szCs w:val="22"/>
        </w:rPr>
        <w:t>:</w:t>
      </w:r>
      <w:r w:rsidRPr="007052DA">
        <w:rPr>
          <w:rFonts w:asciiTheme="majorHAnsi" w:hAnsiTheme="majorHAnsi" w:cstheme="majorHAnsi"/>
          <w:sz w:val="22"/>
          <w:szCs w:val="22"/>
        </w:rPr>
        <w:t xml:space="preserve"> </w:t>
      </w:r>
      <w:r w:rsidR="00D3514D" w:rsidRPr="007052DA">
        <w:rPr>
          <w:rFonts w:asciiTheme="majorHAnsi" w:hAnsiTheme="majorHAnsi" w:cstheme="majorHAnsi"/>
          <w:sz w:val="22"/>
          <w:szCs w:val="22"/>
        </w:rPr>
        <w:t>La autorización impartida en el presente Acuerdo, estará vigente hasta 31 de diciembre de 202</w:t>
      </w:r>
      <w:r w:rsidR="00450D72">
        <w:rPr>
          <w:rFonts w:asciiTheme="majorHAnsi" w:hAnsiTheme="majorHAnsi" w:cstheme="majorHAnsi"/>
          <w:sz w:val="22"/>
          <w:szCs w:val="22"/>
        </w:rPr>
        <w:t>6</w:t>
      </w:r>
      <w:r w:rsidR="00D3514D" w:rsidRPr="007052DA">
        <w:rPr>
          <w:rFonts w:asciiTheme="majorHAnsi" w:hAnsiTheme="majorHAnsi" w:cstheme="majorHAnsi"/>
          <w:sz w:val="22"/>
          <w:szCs w:val="22"/>
        </w:rPr>
        <w:t>. En caso de no perfeccionarse los compromisos mediante los cuales se afecta en forma definitiva las vigencias futuras otorgadas, la autorización concedida fenecerá; salvo en los casos previstos en enciso 2</w:t>
      </w:r>
      <w:r w:rsidR="005C75A0" w:rsidRPr="007052DA">
        <w:rPr>
          <w:rFonts w:asciiTheme="majorHAnsi" w:hAnsiTheme="majorHAnsi" w:cstheme="majorHAnsi"/>
          <w:sz w:val="22"/>
          <w:szCs w:val="22"/>
        </w:rPr>
        <w:t>°</w:t>
      </w:r>
      <w:r w:rsidR="00D3514D" w:rsidRPr="007052DA">
        <w:rPr>
          <w:rFonts w:asciiTheme="majorHAnsi" w:hAnsiTheme="majorHAnsi" w:cstheme="majorHAnsi"/>
          <w:sz w:val="22"/>
          <w:szCs w:val="22"/>
        </w:rPr>
        <w:t xml:space="preserve"> del art. 8 de la Ley 819 de 2003.</w:t>
      </w:r>
    </w:p>
    <w:p w14:paraId="459AA350" w14:textId="5E6DC2A8" w:rsidR="00D3514D" w:rsidRPr="007052DA" w:rsidRDefault="00D3514D" w:rsidP="00D61B5D">
      <w:pPr>
        <w:autoSpaceDE w:val="0"/>
        <w:autoSpaceDN w:val="0"/>
        <w:adjustRightInd w:val="0"/>
        <w:jc w:val="both"/>
        <w:rPr>
          <w:rFonts w:asciiTheme="majorHAnsi" w:hAnsiTheme="majorHAnsi" w:cstheme="majorHAnsi"/>
          <w:sz w:val="22"/>
          <w:szCs w:val="22"/>
        </w:rPr>
      </w:pPr>
    </w:p>
    <w:p w14:paraId="33D19A46" w14:textId="62DFFC5D" w:rsidR="00D3514D" w:rsidRPr="007052DA" w:rsidRDefault="00C0669D" w:rsidP="00D61B5D">
      <w:pPr>
        <w:autoSpaceDE w:val="0"/>
        <w:autoSpaceDN w:val="0"/>
        <w:adjustRightInd w:val="0"/>
        <w:jc w:val="both"/>
        <w:rPr>
          <w:rFonts w:asciiTheme="majorHAnsi" w:hAnsiTheme="majorHAnsi" w:cstheme="majorHAnsi"/>
          <w:sz w:val="22"/>
          <w:szCs w:val="22"/>
        </w:rPr>
      </w:pPr>
      <w:r w:rsidRPr="007052DA">
        <w:rPr>
          <w:rFonts w:asciiTheme="majorHAnsi" w:eastAsia="Arial" w:hAnsiTheme="majorHAnsi" w:cstheme="majorHAnsi"/>
          <w:b/>
          <w:sz w:val="22"/>
          <w:szCs w:val="22"/>
        </w:rPr>
        <w:t>PARÁGRAFO PRIMERO</w:t>
      </w:r>
      <w:r w:rsidR="007922A6" w:rsidRPr="007052DA">
        <w:rPr>
          <w:rFonts w:asciiTheme="majorHAnsi" w:eastAsia="Arial" w:hAnsiTheme="majorHAnsi" w:cstheme="majorHAnsi"/>
          <w:b/>
          <w:sz w:val="22"/>
          <w:szCs w:val="22"/>
        </w:rPr>
        <w:t>:</w:t>
      </w:r>
      <w:r w:rsidR="007922A6" w:rsidRPr="007052DA">
        <w:rPr>
          <w:rFonts w:asciiTheme="majorHAnsi" w:eastAsia="Arial" w:hAnsiTheme="majorHAnsi" w:cstheme="majorHAnsi"/>
          <w:sz w:val="22"/>
          <w:szCs w:val="22"/>
        </w:rPr>
        <w:t xml:space="preserve"> </w:t>
      </w:r>
      <w:r w:rsidR="00D3514D" w:rsidRPr="007052DA">
        <w:rPr>
          <w:rFonts w:asciiTheme="majorHAnsi" w:eastAsia="Arial" w:hAnsiTheme="majorHAnsi" w:cstheme="majorHAnsi"/>
          <w:sz w:val="22"/>
          <w:szCs w:val="22"/>
        </w:rPr>
        <w:t xml:space="preserve">La administración municipal deberá adelantar las acciones administrativas dentro de la gestión contractual para </w:t>
      </w:r>
      <w:r w:rsidR="00D3514D" w:rsidRPr="007052DA">
        <w:rPr>
          <w:rFonts w:asciiTheme="majorHAnsi" w:eastAsia="Arial" w:hAnsiTheme="majorHAnsi" w:cstheme="majorHAnsi"/>
          <w:color w:val="222222"/>
          <w:sz w:val="22"/>
          <w:szCs w:val="22"/>
        </w:rPr>
        <w:t>que los bienes, servicios o suministros sean entregados dentro de la anualidad autorizada. </w:t>
      </w:r>
    </w:p>
    <w:p w14:paraId="3A1697E6" w14:textId="77777777" w:rsidR="00D3514D" w:rsidRPr="007052DA" w:rsidRDefault="00D3514D" w:rsidP="00D61B5D">
      <w:pPr>
        <w:autoSpaceDE w:val="0"/>
        <w:autoSpaceDN w:val="0"/>
        <w:adjustRightInd w:val="0"/>
        <w:jc w:val="both"/>
        <w:rPr>
          <w:rFonts w:asciiTheme="majorHAnsi" w:hAnsiTheme="majorHAnsi" w:cstheme="majorHAnsi"/>
          <w:sz w:val="22"/>
          <w:szCs w:val="22"/>
        </w:rPr>
      </w:pPr>
    </w:p>
    <w:p w14:paraId="2947DB3F" w14:textId="55253CE0" w:rsidR="000C7534" w:rsidRPr="007052DA" w:rsidRDefault="00C0669D" w:rsidP="00D61B5D">
      <w:pPr>
        <w:autoSpaceDE w:val="0"/>
        <w:autoSpaceDN w:val="0"/>
        <w:adjustRightInd w:val="0"/>
        <w:jc w:val="both"/>
        <w:rPr>
          <w:rFonts w:asciiTheme="majorHAnsi" w:hAnsiTheme="majorHAnsi" w:cstheme="majorHAnsi"/>
          <w:color w:val="000000" w:themeColor="text1"/>
          <w:sz w:val="22"/>
          <w:szCs w:val="22"/>
        </w:rPr>
      </w:pPr>
      <w:r w:rsidRPr="007052DA">
        <w:rPr>
          <w:rFonts w:asciiTheme="majorHAnsi" w:hAnsiTheme="majorHAnsi" w:cstheme="majorHAnsi"/>
          <w:b/>
          <w:sz w:val="22"/>
          <w:szCs w:val="22"/>
        </w:rPr>
        <w:t>PARÁGRAFO SEGUNDO</w:t>
      </w:r>
      <w:r w:rsidR="007922A6" w:rsidRPr="007052DA">
        <w:rPr>
          <w:rFonts w:asciiTheme="majorHAnsi" w:hAnsiTheme="majorHAnsi" w:cstheme="majorHAnsi"/>
          <w:b/>
          <w:color w:val="000000" w:themeColor="text1"/>
          <w:sz w:val="22"/>
          <w:szCs w:val="22"/>
        </w:rPr>
        <w:t>:</w:t>
      </w:r>
      <w:r w:rsidR="007922A6" w:rsidRPr="007052DA">
        <w:rPr>
          <w:rFonts w:asciiTheme="majorHAnsi" w:hAnsiTheme="majorHAnsi" w:cstheme="majorHAnsi"/>
          <w:color w:val="000000" w:themeColor="text1"/>
          <w:sz w:val="22"/>
          <w:szCs w:val="22"/>
        </w:rPr>
        <w:t xml:space="preserve"> </w:t>
      </w:r>
      <w:r w:rsidR="000C7534" w:rsidRPr="007052DA">
        <w:rPr>
          <w:rFonts w:asciiTheme="majorHAnsi" w:hAnsiTheme="majorHAnsi" w:cstheme="majorHAnsi"/>
          <w:color w:val="000000" w:themeColor="text1"/>
          <w:sz w:val="22"/>
          <w:szCs w:val="22"/>
        </w:rPr>
        <w:t xml:space="preserve">La Administración municipal deberá incluir </w:t>
      </w:r>
      <w:r w:rsidR="00CE55E2" w:rsidRPr="007052DA">
        <w:rPr>
          <w:rFonts w:asciiTheme="majorHAnsi" w:hAnsiTheme="majorHAnsi" w:cstheme="majorHAnsi"/>
          <w:color w:val="000000" w:themeColor="text1"/>
          <w:sz w:val="22"/>
          <w:szCs w:val="22"/>
        </w:rPr>
        <w:t xml:space="preserve">en el presupuesto de la vigencia </w:t>
      </w:r>
      <w:r w:rsidR="000C7534" w:rsidRPr="007052DA">
        <w:rPr>
          <w:rFonts w:asciiTheme="majorHAnsi" w:hAnsiTheme="majorHAnsi" w:cstheme="majorHAnsi"/>
          <w:color w:val="000000" w:themeColor="text1"/>
          <w:sz w:val="22"/>
          <w:szCs w:val="22"/>
        </w:rPr>
        <w:t>202</w:t>
      </w:r>
      <w:r w:rsidR="00450D72">
        <w:rPr>
          <w:rFonts w:asciiTheme="majorHAnsi" w:hAnsiTheme="majorHAnsi" w:cstheme="majorHAnsi"/>
          <w:color w:val="000000" w:themeColor="text1"/>
          <w:sz w:val="22"/>
          <w:szCs w:val="22"/>
        </w:rPr>
        <w:t>7</w:t>
      </w:r>
      <w:r w:rsidR="000C7534" w:rsidRPr="007052DA">
        <w:rPr>
          <w:rFonts w:asciiTheme="majorHAnsi" w:hAnsiTheme="majorHAnsi" w:cstheme="majorHAnsi"/>
          <w:color w:val="000000" w:themeColor="text1"/>
          <w:sz w:val="22"/>
          <w:szCs w:val="22"/>
        </w:rPr>
        <w:t xml:space="preserve">, los recursos establecidos en el artículo </w:t>
      </w:r>
      <w:r w:rsidR="00887522" w:rsidRPr="007052DA">
        <w:rPr>
          <w:rFonts w:asciiTheme="majorHAnsi" w:hAnsiTheme="majorHAnsi" w:cstheme="majorHAnsi"/>
          <w:color w:val="000000" w:themeColor="text1"/>
          <w:sz w:val="22"/>
          <w:szCs w:val="22"/>
        </w:rPr>
        <w:t>primero</w:t>
      </w:r>
      <w:r w:rsidR="000C7534" w:rsidRPr="007052DA">
        <w:rPr>
          <w:rFonts w:asciiTheme="majorHAnsi" w:hAnsiTheme="majorHAnsi" w:cstheme="majorHAnsi"/>
          <w:color w:val="000000" w:themeColor="text1"/>
          <w:sz w:val="22"/>
          <w:szCs w:val="22"/>
        </w:rPr>
        <w:t xml:space="preserve"> a fin de garantizar su pago.</w:t>
      </w:r>
    </w:p>
    <w:p w14:paraId="44B2C63F" w14:textId="2E23467B" w:rsidR="000C7534" w:rsidRPr="007052DA" w:rsidRDefault="000C7534" w:rsidP="00D61B5D">
      <w:pPr>
        <w:jc w:val="both"/>
        <w:rPr>
          <w:rFonts w:asciiTheme="majorHAnsi" w:hAnsiTheme="majorHAnsi" w:cstheme="majorHAnsi"/>
          <w:sz w:val="22"/>
          <w:szCs w:val="22"/>
          <w:lang w:val="es-ES"/>
        </w:rPr>
      </w:pPr>
    </w:p>
    <w:p w14:paraId="196C27DF" w14:textId="4C3F243A" w:rsidR="000C7534" w:rsidRPr="007052DA" w:rsidRDefault="000C7534" w:rsidP="00D61B5D">
      <w:pPr>
        <w:jc w:val="both"/>
        <w:rPr>
          <w:rFonts w:asciiTheme="majorHAnsi" w:hAnsiTheme="majorHAnsi" w:cstheme="majorHAnsi"/>
          <w:sz w:val="22"/>
          <w:szCs w:val="22"/>
          <w:lang w:val="es-ES"/>
        </w:rPr>
      </w:pPr>
      <w:bookmarkStart w:id="5" w:name="_Toc39092563"/>
      <w:r w:rsidRPr="007052DA">
        <w:rPr>
          <w:rStyle w:val="Ttulo2Car"/>
          <w:rFonts w:asciiTheme="majorHAnsi" w:hAnsiTheme="majorHAnsi" w:cstheme="majorHAnsi"/>
          <w:sz w:val="22"/>
          <w:szCs w:val="22"/>
        </w:rPr>
        <w:t xml:space="preserve">ARTÍCULO </w:t>
      </w:r>
      <w:bookmarkEnd w:id="5"/>
      <w:r w:rsidR="009F0F7B" w:rsidRPr="007052DA">
        <w:rPr>
          <w:rStyle w:val="Ttulo2Car"/>
          <w:rFonts w:asciiTheme="majorHAnsi" w:hAnsiTheme="majorHAnsi" w:cstheme="majorHAnsi"/>
          <w:sz w:val="22"/>
          <w:szCs w:val="22"/>
        </w:rPr>
        <w:t>TERCERO</w:t>
      </w:r>
      <w:r w:rsidRPr="007052DA">
        <w:rPr>
          <w:rFonts w:asciiTheme="majorHAnsi" w:hAnsiTheme="majorHAnsi" w:cstheme="majorHAnsi"/>
          <w:b/>
          <w:sz w:val="22"/>
          <w:szCs w:val="22"/>
          <w:lang w:val="es-ES"/>
        </w:rPr>
        <w:t>:</w:t>
      </w:r>
      <w:r w:rsidRPr="007052DA">
        <w:rPr>
          <w:rFonts w:asciiTheme="majorHAnsi" w:hAnsiTheme="majorHAnsi" w:cstheme="majorHAnsi"/>
          <w:sz w:val="22"/>
          <w:szCs w:val="22"/>
          <w:lang w:val="es-ES"/>
        </w:rPr>
        <w:t xml:space="preserve"> El presente Acuerdo rige a partir de la fecha de su sanción y publicación y deroga las disposiciones que le sean contrarias.</w:t>
      </w:r>
    </w:p>
    <w:p w14:paraId="65424657" w14:textId="77777777" w:rsidR="000C7534" w:rsidRPr="007052DA" w:rsidRDefault="000C7534" w:rsidP="00D61B5D">
      <w:pPr>
        <w:pStyle w:val="Textoindependiente"/>
        <w:jc w:val="both"/>
        <w:rPr>
          <w:rFonts w:asciiTheme="majorHAnsi" w:hAnsiTheme="majorHAnsi" w:cstheme="majorHAnsi"/>
          <w:b/>
          <w:color w:val="000000"/>
          <w:sz w:val="22"/>
          <w:szCs w:val="22"/>
        </w:rPr>
      </w:pPr>
    </w:p>
    <w:p w14:paraId="3A915784" w14:textId="77777777" w:rsidR="000C7534" w:rsidRPr="007052DA" w:rsidRDefault="000C7534" w:rsidP="00D61B5D">
      <w:pPr>
        <w:jc w:val="both"/>
        <w:rPr>
          <w:rFonts w:asciiTheme="majorHAnsi" w:hAnsiTheme="majorHAnsi" w:cstheme="majorHAnsi"/>
          <w:sz w:val="22"/>
          <w:szCs w:val="22"/>
        </w:rPr>
      </w:pPr>
      <w:r w:rsidRPr="007052DA">
        <w:rPr>
          <w:rFonts w:asciiTheme="majorHAnsi" w:hAnsiTheme="majorHAnsi" w:cstheme="majorHAnsi"/>
          <w:sz w:val="22"/>
          <w:szCs w:val="22"/>
        </w:rPr>
        <w:t xml:space="preserve">Presentado al Honorable Concejo Municipal por, </w:t>
      </w:r>
    </w:p>
    <w:p w14:paraId="74D7299C" w14:textId="77777777" w:rsidR="000C7534" w:rsidRPr="007052DA" w:rsidRDefault="000C7534" w:rsidP="00D61B5D">
      <w:pPr>
        <w:jc w:val="both"/>
        <w:rPr>
          <w:rFonts w:asciiTheme="majorHAnsi" w:hAnsiTheme="majorHAnsi" w:cstheme="majorHAnsi"/>
          <w:sz w:val="22"/>
          <w:szCs w:val="22"/>
          <w:lang w:val="es-ES"/>
        </w:rPr>
      </w:pPr>
    </w:p>
    <w:p w14:paraId="35DAECA9" w14:textId="77777777" w:rsidR="009E58B4" w:rsidRPr="007052DA" w:rsidRDefault="009E58B4" w:rsidP="00D61B5D">
      <w:pPr>
        <w:jc w:val="center"/>
        <w:rPr>
          <w:rFonts w:asciiTheme="majorHAnsi" w:hAnsiTheme="majorHAnsi" w:cstheme="majorHAnsi"/>
          <w:b/>
          <w:bCs/>
          <w:sz w:val="22"/>
          <w:szCs w:val="22"/>
        </w:rPr>
      </w:pPr>
    </w:p>
    <w:p w14:paraId="624F7A73" w14:textId="1E197688" w:rsidR="009E58B4" w:rsidRPr="007052DA" w:rsidRDefault="009E58B4" w:rsidP="00D61B5D">
      <w:pPr>
        <w:jc w:val="center"/>
        <w:rPr>
          <w:rFonts w:asciiTheme="majorHAnsi" w:hAnsiTheme="majorHAnsi" w:cstheme="majorHAnsi"/>
          <w:b/>
          <w:bCs/>
          <w:sz w:val="22"/>
          <w:szCs w:val="22"/>
        </w:rPr>
      </w:pPr>
    </w:p>
    <w:p w14:paraId="252C0A0A" w14:textId="77777777" w:rsidR="009E58B4" w:rsidRPr="007052DA" w:rsidRDefault="009E58B4" w:rsidP="00D61B5D">
      <w:pPr>
        <w:jc w:val="center"/>
        <w:rPr>
          <w:rFonts w:asciiTheme="majorHAnsi" w:hAnsiTheme="majorHAnsi" w:cstheme="majorHAnsi"/>
          <w:sz w:val="22"/>
          <w:szCs w:val="22"/>
        </w:rPr>
      </w:pPr>
    </w:p>
    <w:p w14:paraId="29838466" w14:textId="0B8A2CA5" w:rsidR="00712FBE" w:rsidRPr="007052DA" w:rsidRDefault="00E05C97" w:rsidP="00712FBE">
      <w:pPr>
        <w:pStyle w:val="Ttulo2"/>
        <w:shd w:val="clear" w:color="auto" w:fill="FFFFFF"/>
        <w:spacing w:before="0" w:after="0"/>
        <w:jc w:val="center"/>
        <w:textAlignment w:val="baseline"/>
        <w:rPr>
          <w:rFonts w:asciiTheme="majorHAnsi" w:hAnsiTheme="majorHAnsi" w:cstheme="majorHAnsi"/>
          <w:b w:val="0"/>
          <w:sz w:val="22"/>
          <w:szCs w:val="22"/>
        </w:rPr>
      </w:pPr>
      <w:r w:rsidRPr="007052DA">
        <w:rPr>
          <w:rFonts w:asciiTheme="majorHAnsi" w:hAnsiTheme="majorHAnsi" w:cstheme="majorHAnsi"/>
          <w:sz w:val="22"/>
          <w:szCs w:val="22"/>
        </w:rPr>
        <w:t>FABIOLA JÁCOME RINCÓN</w:t>
      </w:r>
    </w:p>
    <w:p w14:paraId="4BF5DEC3" w14:textId="77777777" w:rsidR="00E05C97" w:rsidRPr="007052DA" w:rsidRDefault="00464C0E" w:rsidP="00D61B5D">
      <w:pPr>
        <w:jc w:val="center"/>
        <w:rPr>
          <w:rFonts w:asciiTheme="majorHAnsi" w:hAnsiTheme="majorHAnsi" w:cstheme="majorHAnsi"/>
          <w:sz w:val="22"/>
          <w:szCs w:val="22"/>
        </w:rPr>
      </w:pPr>
      <w:r w:rsidRPr="007052DA">
        <w:rPr>
          <w:rFonts w:asciiTheme="majorHAnsi" w:hAnsiTheme="majorHAnsi" w:cstheme="majorHAnsi"/>
          <w:sz w:val="22"/>
          <w:szCs w:val="22"/>
        </w:rPr>
        <w:t>Alcalde</w:t>
      </w:r>
      <w:r w:rsidR="00E05C97" w:rsidRPr="007052DA">
        <w:rPr>
          <w:rFonts w:asciiTheme="majorHAnsi" w:hAnsiTheme="majorHAnsi" w:cstheme="majorHAnsi"/>
          <w:sz w:val="22"/>
          <w:szCs w:val="22"/>
        </w:rPr>
        <w:t>sa</w:t>
      </w:r>
      <w:r w:rsidRPr="007052DA">
        <w:rPr>
          <w:rFonts w:asciiTheme="majorHAnsi" w:hAnsiTheme="majorHAnsi" w:cstheme="majorHAnsi"/>
          <w:sz w:val="22"/>
          <w:szCs w:val="22"/>
        </w:rPr>
        <w:t xml:space="preserve"> Municipal</w:t>
      </w:r>
    </w:p>
    <w:p w14:paraId="637F5C45" w14:textId="3A40331E" w:rsidR="00464C0E" w:rsidRPr="007052DA" w:rsidRDefault="00E05C97" w:rsidP="00D61B5D">
      <w:pPr>
        <w:jc w:val="center"/>
        <w:rPr>
          <w:rFonts w:asciiTheme="majorHAnsi" w:hAnsiTheme="majorHAnsi" w:cstheme="majorHAnsi"/>
          <w:sz w:val="22"/>
          <w:szCs w:val="22"/>
        </w:rPr>
      </w:pPr>
      <w:r w:rsidRPr="007052DA">
        <w:rPr>
          <w:rFonts w:asciiTheme="majorHAnsi" w:hAnsiTheme="majorHAnsi" w:cstheme="majorHAnsi"/>
          <w:sz w:val="22"/>
          <w:szCs w:val="22"/>
        </w:rPr>
        <w:t xml:space="preserve"> </w:t>
      </w:r>
    </w:p>
    <w:tbl>
      <w:tblPr>
        <w:tblW w:w="87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60"/>
        <w:gridCol w:w="3118"/>
        <w:gridCol w:w="1559"/>
        <w:gridCol w:w="2552"/>
      </w:tblGrid>
      <w:tr w:rsidR="001538CD" w:rsidRPr="00450D72" w14:paraId="724D4F62" w14:textId="77777777" w:rsidTr="00450D72">
        <w:trPr>
          <w:trHeight w:val="20"/>
        </w:trPr>
        <w:tc>
          <w:tcPr>
            <w:tcW w:w="1560" w:type="dxa"/>
            <w:tcBorders>
              <w:top w:val="nil"/>
              <w:left w:val="nil"/>
              <w:bottom w:val="single" w:sz="4" w:space="0" w:color="000000"/>
              <w:right w:val="single" w:sz="4" w:space="0" w:color="000000"/>
            </w:tcBorders>
            <w:vAlign w:val="center"/>
          </w:tcPr>
          <w:p w14:paraId="646A5FBE" w14:textId="77777777" w:rsidR="001538CD" w:rsidRPr="00450D72" w:rsidRDefault="001538CD" w:rsidP="00D86F71">
            <w:pPr>
              <w:jc w:val="center"/>
              <w:rPr>
                <w:rFonts w:asciiTheme="majorHAnsi" w:hAnsiTheme="majorHAnsi" w:cstheme="majorHAnsi"/>
                <w:b/>
                <w:bCs/>
                <w:sz w:val="18"/>
                <w:szCs w:val="18"/>
              </w:rPr>
            </w:pPr>
          </w:p>
        </w:tc>
        <w:tc>
          <w:tcPr>
            <w:tcW w:w="3118" w:type="dxa"/>
            <w:tcBorders>
              <w:top w:val="single" w:sz="4" w:space="0" w:color="000000"/>
              <w:left w:val="single" w:sz="4" w:space="0" w:color="000000"/>
              <w:bottom w:val="single" w:sz="4" w:space="0" w:color="000000"/>
              <w:right w:val="single" w:sz="4" w:space="0" w:color="000000"/>
            </w:tcBorders>
            <w:vAlign w:val="center"/>
            <w:hideMark/>
          </w:tcPr>
          <w:p w14:paraId="5FE7F2DC" w14:textId="77777777" w:rsidR="001538CD" w:rsidRPr="00450D72" w:rsidRDefault="001538CD" w:rsidP="00D86F71">
            <w:pPr>
              <w:jc w:val="center"/>
              <w:rPr>
                <w:rFonts w:asciiTheme="majorHAnsi" w:hAnsiTheme="majorHAnsi" w:cstheme="majorHAnsi"/>
                <w:b/>
                <w:bCs/>
                <w:sz w:val="18"/>
                <w:szCs w:val="18"/>
              </w:rPr>
            </w:pPr>
            <w:r w:rsidRPr="00450D72">
              <w:rPr>
                <w:rFonts w:asciiTheme="majorHAnsi" w:hAnsiTheme="majorHAnsi" w:cstheme="majorHAnsi"/>
                <w:b/>
                <w:bCs/>
                <w:sz w:val="18"/>
                <w:szCs w:val="18"/>
              </w:rPr>
              <w:t>NOMBRE Y APELLIDO</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605CBEE8" w14:textId="77777777" w:rsidR="001538CD" w:rsidRPr="00450D72" w:rsidRDefault="001538CD" w:rsidP="00D86F71">
            <w:pPr>
              <w:jc w:val="center"/>
              <w:rPr>
                <w:rFonts w:asciiTheme="majorHAnsi" w:hAnsiTheme="majorHAnsi" w:cstheme="majorHAnsi"/>
                <w:b/>
                <w:bCs/>
                <w:sz w:val="18"/>
                <w:szCs w:val="18"/>
              </w:rPr>
            </w:pPr>
            <w:r w:rsidRPr="00450D72">
              <w:rPr>
                <w:rFonts w:asciiTheme="majorHAnsi" w:hAnsiTheme="majorHAnsi" w:cstheme="majorHAnsi"/>
                <w:b/>
                <w:bCs/>
                <w:sz w:val="18"/>
                <w:szCs w:val="18"/>
              </w:rPr>
              <w:t>FIRMA</w:t>
            </w:r>
          </w:p>
        </w:tc>
        <w:tc>
          <w:tcPr>
            <w:tcW w:w="2552" w:type="dxa"/>
            <w:tcBorders>
              <w:top w:val="single" w:sz="4" w:space="0" w:color="000000"/>
              <w:left w:val="single" w:sz="4" w:space="0" w:color="000000"/>
              <w:bottom w:val="single" w:sz="4" w:space="0" w:color="000000"/>
              <w:right w:val="single" w:sz="4" w:space="0" w:color="000000"/>
            </w:tcBorders>
            <w:vAlign w:val="center"/>
            <w:hideMark/>
          </w:tcPr>
          <w:p w14:paraId="6114B414" w14:textId="77777777" w:rsidR="001538CD" w:rsidRPr="00450D72" w:rsidRDefault="001538CD" w:rsidP="00D86F71">
            <w:pPr>
              <w:jc w:val="center"/>
              <w:rPr>
                <w:rFonts w:asciiTheme="majorHAnsi" w:hAnsiTheme="majorHAnsi" w:cstheme="majorHAnsi"/>
                <w:b/>
                <w:bCs/>
                <w:sz w:val="18"/>
                <w:szCs w:val="18"/>
              </w:rPr>
            </w:pPr>
            <w:r w:rsidRPr="00450D72">
              <w:rPr>
                <w:rFonts w:asciiTheme="majorHAnsi" w:hAnsiTheme="majorHAnsi" w:cstheme="majorHAnsi"/>
                <w:b/>
                <w:bCs/>
                <w:sz w:val="18"/>
                <w:szCs w:val="18"/>
              </w:rPr>
              <w:t>CARGO Y ÁREA</w:t>
            </w:r>
          </w:p>
        </w:tc>
      </w:tr>
      <w:tr w:rsidR="001538CD" w:rsidRPr="00450D72" w14:paraId="5327C094" w14:textId="77777777" w:rsidTr="00450D72">
        <w:trPr>
          <w:trHeight w:val="20"/>
        </w:trPr>
        <w:tc>
          <w:tcPr>
            <w:tcW w:w="1560" w:type="dxa"/>
            <w:tcBorders>
              <w:top w:val="single" w:sz="4" w:space="0" w:color="000000"/>
              <w:left w:val="single" w:sz="4" w:space="0" w:color="000000"/>
              <w:bottom w:val="single" w:sz="4" w:space="0" w:color="000000"/>
              <w:right w:val="single" w:sz="4" w:space="0" w:color="000000"/>
            </w:tcBorders>
            <w:vAlign w:val="center"/>
            <w:hideMark/>
          </w:tcPr>
          <w:p w14:paraId="1AEB66ED" w14:textId="77777777" w:rsidR="001538CD" w:rsidRPr="00450D72" w:rsidRDefault="001538CD" w:rsidP="00D86F71">
            <w:pPr>
              <w:jc w:val="center"/>
              <w:rPr>
                <w:rFonts w:asciiTheme="majorHAnsi" w:hAnsiTheme="majorHAnsi" w:cstheme="majorHAnsi"/>
                <w:sz w:val="18"/>
                <w:szCs w:val="18"/>
              </w:rPr>
            </w:pPr>
            <w:r w:rsidRPr="00450D72">
              <w:rPr>
                <w:rFonts w:asciiTheme="majorHAnsi" w:hAnsiTheme="majorHAnsi" w:cstheme="majorHAnsi"/>
                <w:sz w:val="18"/>
                <w:szCs w:val="18"/>
              </w:rPr>
              <w:t>Elaboró</w:t>
            </w:r>
          </w:p>
        </w:tc>
        <w:tc>
          <w:tcPr>
            <w:tcW w:w="3118" w:type="dxa"/>
            <w:tcBorders>
              <w:top w:val="single" w:sz="4" w:space="0" w:color="000000"/>
              <w:left w:val="single" w:sz="4" w:space="0" w:color="000000"/>
              <w:bottom w:val="single" w:sz="4" w:space="0" w:color="000000"/>
              <w:right w:val="single" w:sz="4" w:space="0" w:color="000000"/>
            </w:tcBorders>
            <w:vAlign w:val="center"/>
            <w:hideMark/>
          </w:tcPr>
          <w:p w14:paraId="53D8638B" w14:textId="77777777" w:rsidR="001538CD" w:rsidRPr="00450D72" w:rsidRDefault="001538CD" w:rsidP="00D86F71">
            <w:pPr>
              <w:rPr>
                <w:rFonts w:asciiTheme="majorHAnsi" w:hAnsiTheme="majorHAnsi" w:cstheme="majorHAnsi"/>
                <w:sz w:val="18"/>
                <w:szCs w:val="18"/>
              </w:rPr>
            </w:pPr>
            <w:r w:rsidRPr="00450D72">
              <w:rPr>
                <w:rFonts w:asciiTheme="majorHAnsi" w:hAnsiTheme="majorHAnsi" w:cstheme="majorHAnsi"/>
                <w:sz w:val="18"/>
                <w:szCs w:val="18"/>
              </w:rPr>
              <w:t xml:space="preserve">Ruth Yamile Rojas B </w:t>
            </w:r>
          </w:p>
        </w:tc>
        <w:tc>
          <w:tcPr>
            <w:tcW w:w="1559" w:type="dxa"/>
            <w:tcBorders>
              <w:top w:val="single" w:sz="4" w:space="0" w:color="000000"/>
              <w:left w:val="single" w:sz="4" w:space="0" w:color="000000"/>
              <w:bottom w:val="single" w:sz="4" w:space="0" w:color="000000"/>
              <w:right w:val="single" w:sz="4" w:space="0" w:color="000000"/>
            </w:tcBorders>
            <w:vAlign w:val="center"/>
          </w:tcPr>
          <w:p w14:paraId="2F6FB658" w14:textId="77777777" w:rsidR="001538CD" w:rsidRPr="00450D72" w:rsidRDefault="001538CD" w:rsidP="00D86F71">
            <w:pPr>
              <w:jc w:val="center"/>
              <w:rPr>
                <w:rFonts w:asciiTheme="majorHAnsi" w:hAnsiTheme="majorHAnsi" w:cstheme="majorHAnsi"/>
                <w:sz w:val="18"/>
                <w:szCs w:val="18"/>
              </w:rPr>
            </w:pPr>
          </w:p>
        </w:tc>
        <w:tc>
          <w:tcPr>
            <w:tcW w:w="2552" w:type="dxa"/>
            <w:tcBorders>
              <w:top w:val="single" w:sz="4" w:space="0" w:color="000000"/>
              <w:left w:val="single" w:sz="4" w:space="0" w:color="000000"/>
              <w:bottom w:val="single" w:sz="4" w:space="0" w:color="000000"/>
              <w:right w:val="single" w:sz="4" w:space="0" w:color="000000"/>
            </w:tcBorders>
            <w:vAlign w:val="center"/>
            <w:hideMark/>
          </w:tcPr>
          <w:p w14:paraId="6BB3288E" w14:textId="77777777" w:rsidR="001538CD" w:rsidRPr="00450D72" w:rsidRDefault="001538CD" w:rsidP="00D86F71">
            <w:pPr>
              <w:jc w:val="center"/>
              <w:rPr>
                <w:rFonts w:asciiTheme="majorHAnsi" w:hAnsiTheme="majorHAnsi" w:cstheme="majorHAnsi"/>
                <w:sz w:val="18"/>
                <w:szCs w:val="18"/>
              </w:rPr>
            </w:pPr>
            <w:r w:rsidRPr="00450D72">
              <w:rPr>
                <w:rFonts w:asciiTheme="majorHAnsi" w:hAnsiTheme="majorHAnsi" w:cstheme="majorHAnsi"/>
                <w:sz w:val="18"/>
                <w:szCs w:val="18"/>
              </w:rPr>
              <w:t>Contratista Hacienda</w:t>
            </w:r>
          </w:p>
        </w:tc>
      </w:tr>
      <w:tr w:rsidR="001538CD" w:rsidRPr="00450D72" w14:paraId="32049D02" w14:textId="77777777" w:rsidTr="00450D72">
        <w:trPr>
          <w:trHeight w:val="20"/>
        </w:trPr>
        <w:tc>
          <w:tcPr>
            <w:tcW w:w="1560" w:type="dxa"/>
            <w:tcBorders>
              <w:top w:val="single" w:sz="4" w:space="0" w:color="000000"/>
              <w:left w:val="single" w:sz="4" w:space="0" w:color="000000"/>
              <w:bottom w:val="single" w:sz="4" w:space="0" w:color="000000"/>
              <w:right w:val="single" w:sz="4" w:space="0" w:color="000000"/>
            </w:tcBorders>
            <w:vAlign w:val="center"/>
          </w:tcPr>
          <w:p w14:paraId="3713C44F" w14:textId="77777777" w:rsidR="001538CD" w:rsidRPr="00450D72" w:rsidRDefault="001538CD" w:rsidP="00D86F71">
            <w:pPr>
              <w:jc w:val="center"/>
              <w:rPr>
                <w:rFonts w:asciiTheme="majorHAnsi" w:hAnsiTheme="majorHAnsi" w:cstheme="majorHAnsi"/>
                <w:sz w:val="18"/>
                <w:szCs w:val="18"/>
              </w:rPr>
            </w:pPr>
            <w:r w:rsidRPr="00450D72">
              <w:rPr>
                <w:rFonts w:asciiTheme="majorHAnsi" w:hAnsiTheme="majorHAnsi" w:cstheme="majorHAnsi"/>
                <w:sz w:val="18"/>
                <w:szCs w:val="18"/>
              </w:rPr>
              <w:t>Elaboró</w:t>
            </w:r>
          </w:p>
        </w:tc>
        <w:tc>
          <w:tcPr>
            <w:tcW w:w="3118" w:type="dxa"/>
            <w:tcBorders>
              <w:top w:val="single" w:sz="4" w:space="0" w:color="000000"/>
              <w:left w:val="single" w:sz="4" w:space="0" w:color="000000"/>
              <w:bottom w:val="single" w:sz="4" w:space="0" w:color="000000"/>
              <w:right w:val="single" w:sz="4" w:space="0" w:color="000000"/>
            </w:tcBorders>
            <w:vAlign w:val="center"/>
          </w:tcPr>
          <w:p w14:paraId="0C5EDCAD" w14:textId="77777777" w:rsidR="001538CD" w:rsidRPr="00450D72" w:rsidRDefault="001538CD" w:rsidP="00D86F71">
            <w:pPr>
              <w:rPr>
                <w:rFonts w:asciiTheme="majorHAnsi" w:hAnsiTheme="majorHAnsi" w:cstheme="majorHAnsi"/>
                <w:sz w:val="18"/>
                <w:szCs w:val="18"/>
              </w:rPr>
            </w:pPr>
            <w:r w:rsidRPr="00450D72">
              <w:rPr>
                <w:rFonts w:asciiTheme="majorHAnsi" w:hAnsiTheme="majorHAnsi" w:cstheme="majorHAnsi"/>
                <w:sz w:val="18"/>
                <w:szCs w:val="18"/>
              </w:rPr>
              <w:t>Diana Consuelo Herrera</w:t>
            </w:r>
          </w:p>
        </w:tc>
        <w:tc>
          <w:tcPr>
            <w:tcW w:w="1559" w:type="dxa"/>
            <w:tcBorders>
              <w:top w:val="single" w:sz="4" w:space="0" w:color="000000"/>
              <w:left w:val="single" w:sz="4" w:space="0" w:color="000000"/>
              <w:bottom w:val="single" w:sz="4" w:space="0" w:color="000000"/>
              <w:right w:val="single" w:sz="4" w:space="0" w:color="000000"/>
            </w:tcBorders>
            <w:vAlign w:val="center"/>
          </w:tcPr>
          <w:p w14:paraId="2E448163" w14:textId="77777777" w:rsidR="001538CD" w:rsidRPr="00450D72" w:rsidRDefault="001538CD" w:rsidP="00D86F71">
            <w:pPr>
              <w:jc w:val="center"/>
              <w:rPr>
                <w:rFonts w:asciiTheme="majorHAnsi" w:hAnsiTheme="majorHAnsi" w:cstheme="majorHAnsi"/>
                <w:sz w:val="18"/>
                <w:szCs w:val="18"/>
              </w:rPr>
            </w:pPr>
          </w:p>
        </w:tc>
        <w:tc>
          <w:tcPr>
            <w:tcW w:w="2552" w:type="dxa"/>
            <w:tcBorders>
              <w:top w:val="single" w:sz="4" w:space="0" w:color="000000"/>
              <w:left w:val="single" w:sz="4" w:space="0" w:color="000000"/>
              <w:bottom w:val="single" w:sz="4" w:space="0" w:color="000000"/>
              <w:right w:val="single" w:sz="4" w:space="0" w:color="000000"/>
            </w:tcBorders>
            <w:vAlign w:val="center"/>
          </w:tcPr>
          <w:p w14:paraId="152470B5" w14:textId="77777777" w:rsidR="001538CD" w:rsidRPr="00450D72" w:rsidRDefault="001538CD" w:rsidP="00D86F71">
            <w:pPr>
              <w:jc w:val="center"/>
              <w:rPr>
                <w:rFonts w:asciiTheme="majorHAnsi" w:hAnsiTheme="majorHAnsi" w:cstheme="majorHAnsi"/>
                <w:sz w:val="18"/>
                <w:szCs w:val="18"/>
              </w:rPr>
            </w:pPr>
            <w:r w:rsidRPr="00450D72">
              <w:rPr>
                <w:rFonts w:asciiTheme="majorHAnsi" w:hAnsiTheme="majorHAnsi" w:cstheme="majorHAnsi"/>
                <w:sz w:val="18"/>
                <w:szCs w:val="18"/>
              </w:rPr>
              <w:t>Asesora del Despacho</w:t>
            </w:r>
          </w:p>
        </w:tc>
      </w:tr>
      <w:tr w:rsidR="000D395E" w:rsidRPr="00450D72" w14:paraId="3B13B10B" w14:textId="77777777" w:rsidTr="00450D72">
        <w:trPr>
          <w:trHeight w:val="20"/>
        </w:trPr>
        <w:tc>
          <w:tcPr>
            <w:tcW w:w="1560" w:type="dxa"/>
            <w:tcBorders>
              <w:top w:val="single" w:sz="4" w:space="0" w:color="000000"/>
              <w:left w:val="single" w:sz="4" w:space="0" w:color="000000"/>
              <w:bottom w:val="single" w:sz="4" w:space="0" w:color="000000"/>
              <w:right w:val="single" w:sz="4" w:space="0" w:color="000000"/>
            </w:tcBorders>
            <w:vAlign w:val="center"/>
          </w:tcPr>
          <w:p w14:paraId="01A7E434" w14:textId="217A4A55" w:rsidR="000D395E" w:rsidRPr="00450D72" w:rsidRDefault="000D395E" w:rsidP="00D86F71">
            <w:pPr>
              <w:jc w:val="center"/>
              <w:rPr>
                <w:rFonts w:asciiTheme="majorHAnsi" w:hAnsiTheme="majorHAnsi" w:cstheme="majorHAnsi"/>
                <w:sz w:val="18"/>
                <w:szCs w:val="18"/>
              </w:rPr>
            </w:pPr>
            <w:r>
              <w:rPr>
                <w:rFonts w:asciiTheme="majorHAnsi" w:hAnsiTheme="majorHAnsi" w:cstheme="majorHAnsi"/>
                <w:sz w:val="18"/>
                <w:szCs w:val="18"/>
              </w:rPr>
              <w:t>Revisó</w:t>
            </w:r>
          </w:p>
        </w:tc>
        <w:tc>
          <w:tcPr>
            <w:tcW w:w="3118" w:type="dxa"/>
            <w:tcBorders>
              <w:top w:val="single" w:sz="4" w:space="0" w:color="000000"/>
              <w:left w:val="single" w:sz="4" w:space="0" w:color="000000"/>
              <w:bottom w:val="single" w:sz="4" w:space="0" w:color="000000"/>
              <w:right w:val="single" w:sz="4" w:space="0" w:color="000000"/>
            </w:tcBorders>
            <w:vAlign w:val="center"/>
          </w:tcPr>
          <w:p w14:paraId="20EA6327" w14:textId="0899D960" w:rsidR="000D395E" w:rsidRPr="00450D72" w:rsidRDefault="000D395E" w:rsidP="00D86F71">
            <w:pPr>
              <w:rPr>
                <w:rFonts w:asciiTheme="majorHAnsi" w:hAnsiTheme="majorHAnsi" w:cstheme="majorHAnsi"/>
                <w:sz w:val="18"/>
                <w:szCs w:val="18"/>
              </w:rPr>
            </w:pPr>
            <w:r>
              <w:rPr>
                <w:rFonts w:asciiTheme="majorHAnsi" w:hAnsiTheme="majorHAnsi" w:cstheme="majorHAnsi"/>
                <w:sz w:val="18"/>
                <w:szCs w:val="18"/>
              </w:rPr>
              <w:t>Caterine Venegas Bello</w:t>
            </w:r>
          </w:p>
        </w:tc>
        <w:tc>
          <w:tcPr>
            <w:tcW w:w="1559" w:type="dxa"/>
            <w:tcBorders>
              <w:top w:val="single" w:sz="4" w:space="0" w:color="000000"/>
              <w:left w:val="single" w:sz="4" w:space="0" w:color="000000"/>
              <w:bottom w:val="single" w:sz="4" w:space="0" w:color="000000"/>
              <w:right w:val="single" w:sz="4" w:space="0" w:color="000000"/>
            </w:tcBorders>
            <w:vAlign w:val="center"/>
          </w:tcPr>
          <w:p w14:paraId="5AEA94DA" w14:textId="77777777" w:rsidR="000D395E" w:rsidRPr="00450D72" w:rsidRDefault="000D395E" w:rsidP="00D86F71">
            <w:pPr>
              <w:jc w:val="center"/>
              <w:rPr>
                <w:rFonts w:asciiTheme="majorHAnsi" w:hAnsiTheme="majorHAnsi" w:cstheme="majorHAnsi"/>
                <w:sz w:val="18"/>
                <w:szCs w:val="18"/>
              </w:rPr>
            </w:pPr>
          </w:p>
        </w:tc>
        <w:tc>
          <w:tcPr>
            <w:tcW w:w="2552" w:type="dxa"/>
            <w:tcBorders>
              <w:top w:val="single" w:sz="4" w:space="0" w:color="000000"/>
              <w:left w:val="single" w:sz="4" w:space="0" w:color="000000"/>
              <w:bottom w:val="single" w:sz="4" w:space="0" w:color="000000"/>
              <w:right w:val="single" w:sz="4" w:space="0" w:color="000000"/>
            </w:tcBorders>
            <w:vAlign w:val="center"/>
          </w:tcPr>
          <w:p w14:paraId="745D51B0" w14:textId="1DA9BA5D" w:rsidR="000D395E" w:rsidRPr="00450D72" w:rsidRDefault="000D395E" w:rsidP="00D86F71">
            <w:pPr>
              <w:jc w:val="center"/>
              <w:rPr>
                <w:rFonts w:asciiTheme="majorHAnsi" w:hAnsiTheme="majorHAnsi" w:cstheme="majorHAnsi"/>
                <w:sz w:val="18"/>
                <w:szCs w:val="18"/>
              </w:rPr>
            </w:pPr>
            <w:r>
              <w:rPr>
                <w:rFonts w:asciiTheme="majorHAnsi" w:hAnsiTheme="majorHAnsi" w:cstheme="majorHAnsi"/>
                <w:sz w:val="18"/>
                <w:szCs w:val="18"/>
              </w:rPr>
              <w:t>Directora Financiera</w:t>
            </w:r>
          </w:p>
        </w:tc>
      </w:tr>
      <w:tr w:rsidR="001538CD" w:rsidRPr="00450D72" w14:paraId="39256626" w14:textId="77777777" w:rsidTr="00450D72">
        <w:trPr>
          <w:trHeight w:val="20"/>
        </w:trPr>
        <w:tc>
          <w:tcPr>
            <w:tcW w:w="1560" w:type="dxa"/>
            <w:tcBorders>
              <w:top w:val="single" w:sz="4" w:space="0" w:color="000000"/>
              <w:left w:val="single" w:sz="4" w:space="0" w:color="000000"/>
              <w:bottom w:val="single" w:sz="4" w:space="0" w:color="000000"/>
              <w:right w:val="single" w:sz="4" w:space="0" w:color="000000"/>
            </w:tcBorders>
          </w:tcPr>
          <w:p w14:paraId="51B94E58" w14:textId="77777777" w:rsidR="001538CD" w:rsidRPr="00450D72" w:rsidRDefault="001538CD" w:rsidP="00D86F71">
            <w:pPr>
              <w:jc w:val="center"/>
              <w:rPr>
                <w:rFonts w:asciiTheme="majorHAnsi" w:hAnsiTheme="majorHAnsi" w:cstheme="majorHAnsi"/>
                <w:sz w:val="18"/>
                <w:szCs w:val="18"/>
              </w:rPr>
            </w:pPr>
            <w:r w:rsidRPr="00450D72">
              <w:rPr>
                <w:rFonts w:asciiTheme="majorHAnsi" w:hAnsiTheme="majorHAnsi" w:cstheme="majorHAnsi"/>
                <w:sz w:val="18"/>
                <w:szCs w:val="18"/>
              </w:rPr>
              <w:t>Revisó y aprobó</w:t>
            </w:r>
          </w:p>
        </w:tc>
        <w:tc>
          <w:tcPr>
            <w:tcW w:w="3118" w:type="dxa"/>
            <w:tcBorders>
              <w:top w:val="single" w:sz="4" w:space="0" w:color="000000"/>
              <w:left w:val="single" w:sz="4" w:space="0" w:color="000000"/>
              <w:bottom w:val="single" w:sz="4" w:space="0" w:color="000000"/>
              <w:right w:val="single" w:sz="4" w:space="0" w:color="000000"/>
            </w:tcBorders>
            <w:vAlign w:val="center"/>
          </w:tcPr>
          <w:p w14:paraId="4CFF5B29" w14:textId="77777777" w:rsidR="001538CD" w:rsidRPr="00450D72" w:rsidRDefault="001538CD" w:rsidP="00D86F71">
            <w:pPr>
              <w:rPr>
                <w:rFonts w:asciiTheme="majorHAnsi" w:hAnsiTheme="majorHAnsi" w:cstheme="majorHAnsi"/>
                <w:sz w:val="18"/>
                <w:szCs w:val="18"/>
              </w:rPr>
            </w:pPr>
            <w:r w:rsidRPr="00450D72">
              <w:rPr>
                <w:rFonts w:asciiTheme="majorHAnsi" w:eastAsia="Arial" w:hAnsiTheme="majorHAnsi" w:cstheme="majorHAnsi"/>
                <w:sz w:val="18"/>
                <w:szCs w:val="18"/>
              </w:rPr>
              <w:t>Dr. José Jahir Rivas Venegas</w:t>
            </w:r>
          </w:p>
        </w:tc>
        <w:tc>
          <w:tcPr>
            <w:tcW w:w="1559" w:type="dxa"/>
            <w:tcBorders>
              <w:top w:val="single" w:sz="4" w:space="0" w:color="000000"/>
              <w:left w:val="single" w:sz="4" w:space="0" w:color="000000"/>
              <w:bottom w:val="single" w:sz="4" w:space="0" w:color="000000"/>
              <w:right w:val="single" w:sz="4" w:space="0" w:color="000000"/>
            </w:tcBorders>
            <w:vAlign w:val="center"/>
          </w:tcPr>
          <w:p w14:paraId="7B5921E3" w14:textId="77777777" w:rsidR="001538CD" w:rsidRPr="00450D72" w:rsidRDefault="001538CD" w:rsidP="00D86F71">
            <w:pPr>
              <w:jc w:val="center"/>
              <w:rPr>
                <w:rFonts w:asciiTheme="majorHAnsi" w:hAnsiTheme="majorHAnsi" w:cstheme="majorHAnsi"/>
                <w:sz w:val="18"/>
                <w:szCs w:val="18"/>
              </w:rPr>
            </w:pPr>
          </w:p>
        </w:tc>
        <w:tc>
          <w:tcPr>
            <w:tcW w:w="2552" w:type="dxa"/>
            <w:tcBorders>
              <w:top w:val="single" w:sz="4" w:space="0" w:color="000000"/>
              <w:left w:val="single" w:sz="4" w:space="0" w:color="000000"/>
              <w:bottom w:val="single" w:sz="4" w:space="0" w:color="000000"/>
              <w:right w:val="single" w:sz="4" w:space="0" w:color="000000"/>
            </w:tcBorders>
            <w:vAlign w:val="center"/>
          </w:tcPr>
          <w:p w14:paraId="2575F42F" w14:textId="77777777" w:rsidR="001538CD" w:rsidRPr="00450D72" w:rsidRDefault="001538CD" w:rsidP="00D86F71">
            <w:pPr>
              <w:jc w:val="center"/>
              <w:rPr>
                <w:rFonts w:asciiTheme="majorHAnsi" w:hAnsiTheme="majorHAnsi" w:cstheme="majorHAnsi"/>
                <w:sz w:val="18"/>
                <w:szCs w:val="18"/>
              </w:rPr>
            </w:pPr>
            <w:r w:rsidRPr="00450D72">
              <w:rPr>
                <w:rFonts w:asciiTheme="majorHAnsi" w:eastAsia="Arial" w:hAnsiTheme="majorHAnsi" w:cstheme="majorHAnsi"/>
                <w:sz w:val="18"/>
                <w:szCs w:val="18"/>
              </w:rPr>
              <w:t>Secretario de Hacienda</w:t>
            </w:r>
          </w:p>
        </w:tc>
      </w:tr>
      <w:tr w:rsidR="001538CD" w:rsidRPr="00450D72" w14:paraId="03A0B2F2" w14:textId="77777777" w:rsidTr="00450D72">
        <w:trPr>
          <w:trHeight w:val="20"/>
        </w:trPr>
        <w:tc>
          <w:tcPr>
            <w:tcW w:w="1560" w:type="dxa"/>
            <w:tcBorders>
              <w:top w:val="single" w:sz="4" w:space="0" w:color="000000"/>
              <w:left w:val="single" w:sz="4" w:space="0" w:color="000000"/>
              <w:bottom w:val="single" w:sz="4" w:space="0" w:color="000000"/>
              <w:right w:val="single" w:sz="4" w:space="0" w:color="000000"/>
            </w:tcBorders>
            <w:hideMark/>
          </w:tcPr>
          <w:p w14:paraId="6ACC86AF" w14:textId="77777777" w:rsidR="001538CD" w:rsidRPr="00450D72" w:rsidRDefault="001538CD" w:rsidP="00D86F71">
            <w:pPr>
              <w:jc w:val="center"/>
              <w:rPr>
                <w:rFonts w:asciiTheme="majorHAnsi" w:hAnsiTheme="majorHAnsi" w:cstheme="majorHAnsi"/>
                <w:sz w:val="18"/>
                <w:szCs w:val="18"/>
              </w:rPr>
            </w:pPr>
            <w:r w:rsidRPr="00450D72">
              <w:rPr>
                <w:rFonts w:asciiTheme="majorHAnsi" w:hAnsiTheme="majorHAnsi" w:cstheme="majorHAnsi"/>
                <w:sz w:val="18"/>
                <w:szCs w:val="18"/>
              </w:rPr>
              <w:t>Revisó y aprobó</w:t>
            </w:r>
          </w:p>
        </w:tc>
        <w:tc>
          <w:tcPr>
            <w:tcW w:w="3118" w:type="dxa"/>
            <w:tcBorders>
              <w:top w:val="single" w:sz="4" w:space="0" w:color="000000"/>
              <w:left w:val="single" w:sz="4" w:space="0" w:color="000000"/>
              <w:bottom w:val="single" w:sz="4" w:space="0" w:color="000000"/>
              <w:right w:val="single" w:sz="4" w:space="0" w:color="000000"/>
            </w:tcBorders>
            <w:vAlign w:val="center"/>
            <w:hideMark/>
          </w:tcPr>
          <w:p w14:paraId="4357E155" w14:textId="77777777" w:rsidR="001538CD" w:rsidRPr="00450D72" w:rsidRDefault="001538CD" w:rsidP="00D86F71">
            <w:pPr>
              <w:rPr>
                <w:rFonts w:asciiTheme="majorHAnsi" w:hAnsiTheme="majorHAnsi" w:cstheme="majorHAnsi"/>
                <w:sz w:val="18"/>
                <w:szCs w:val="18"/>
              </w:rPr>
            </w:pPr>
            <w:r w:rsidRPr="00450D72">
              <w:rPr>
                <w:rFonts w:asciiTheme="majorHAnsi" w:hAnsiTheme="majorHAnsi" w:cstheme="majorHAnsi"/>
                <w:sz w:val="18"/>
                <w:szCs w:val="18"/>
              </w:rPr>
              <w:t>Arq. Jenny Lorena Tovar Vanegas</w:t>
            </w:r>
          </w:p>
        </w:tc>
        <w:tc>
          <w:tcPr>
            <w:tcW w:w="1559" w:type="dxa"/>
            <w:tcBorders>
              <w:top w:val="single" w:sz="4" w:space="0" w:color="000000"/>
              <w:left w:val="single" w:sz="4" w:space="0" w:color="000000"/>
              <w:bottom w:val="single" w:sz="4" w:space="0" w:color="000000"/>
              <w:right w:val="single" w:sz="4" w:space="0" w:color="000000"/>
            </w:tcBorders>
            <w:vAlign w:val="center"/>
          </w:tcPr>
          <w:p w14:paraId="1D6C5A2A" w14:textId="77777777" w:rsidR="001538CD" w:rsidRPr="00450D72" w:rsidRDefault="001538CD" w:rsidP="00D86F71">
            <w:pPr>
              <w:jc w:val="center"/>
              <w:rPr>
                <w:rFonts w:asciiTheme="majorHAnsi" w:hAnsiTheme="majorHAnsi" w:cstheme="majorHAnsi"/>
                <w:sz w:val="18"/>
                <w:szCs w:val="18"/>
              </w:rPr>
            </w:pPr>
          </w:p>
        </w:tc>
        <w:tc>
          <w:tcPr>
            <w:tcW w:w="2552" w:type="dxa"/>
            <w:tcBorders>
              <w:top w:val="single" w:sz="4" w:space="0" w:color="000000"/>
              <w:left w:val="single" w:sz="4" w:space="0" w:color="000000"/>
              <w:bottom w:val="single" w:sz="4" w:space="0" w:color="000000"/>
              <w:right w:val="single" w:sz="4" w:space="0" w:color="000000"/>
            </w:tcBorders>
            <w:vAlign w:val="center"/>
            <w:hideMark/>
          </w:tcPr>
          <w:p w14:paraId="60CBC064" w14:textId="77777777" w:rsidR="001538CD" w:rsidRPr="00450D72" w:rsidRDefault="001538CD" w:rsidP="00D86F71">
            <w:pPr>
              <w:jc w:val="center"/>
              <w:rPr>
                <w:rFonts w:asciiTheme="majorHAnsi" w:hAnsiTheme="majorHAnsi" w:cstheme="majorHAnsi"/>
                <w:sz w:val="18"/>
                <w:szCs w:val="18"/>
              </w:rPr>
            </w:pPr>
            <w:r w:rsidRPr="00450D72">
              <w:rPr>
                <w:rFonts w:asciiTheme="majorHAnsi" w:hAnsiTheme="majorHAnsi" w:cstheme="majorHAnsi"/>
                <w:sz w:val="18"/>
                <w:szCs w:val="18"/>
              </w:rPr>
              <w:t>Secretaria de Planeación</w:t>
            </w:r>
          </w:p>
        </w:tc>
      </w:tr>
      <w:tr w:rsidR="001538CD" w:rsidRPr="00450D72" w14:paraId="3CECEAE3" w14:textId="77777777" w:rsidTr="00450D72">
        <w:trPr>
          <w:trHeight w:val="20"/>
        </w:trPr>
        <w:tc>
          <w:tcPr>
            <w:tcW w:w="1560" w:type="dxa"/>
            <w:tcBorders>
              <w:top w:val="single" w:sz="4" w:space="0" w:color="000000"/>
              <w:left w:val="single" w:sz="4" w:space="0" w:color="000000"/>
              <w:bottom w:val="single" w:sz="4" w:space="0" w:color="000000"/>
              <w:right w:val="single" w:sz="4" w:space="0" w:color="000000"/>
            </w:tcBorders>
            <w:hideMark/>
          </w:tcPr>
          <w:p w14:paraId="46FD8FA2" w14:textId="77777777" w:rsidR="001538CD" w:rsidRPr="00450D72" w:rsidRDefault="001538CD" w:rsidP="00D86F71">
            <w:pPr>
              <w:jc w:val="center"/>
              <w:rPr>
                <w:rFonts w:asciiTheme="majorHAnsi" w:hAnsiTheme="majorHAnsi" w:cstheme="majorHAnsi"/>
                <w:sz w:val="18"/>
                <w:szCs w:val="18"/>
              </w:rPr>
            </w:pPr>
            <w:r w:rsidRPr="00450D72">
              <w:rPr>
                <w:rFonts w:asciiTheme="majorHAnsi" w:hAnsiTheme="majorHAnsi" w:cstheme="majorHAnsi"/>
                <w:sz w:val="18"/>
                <w:szCs w:val="18"/>
              </w:rPr>
              <w:t>Revisó y aprobó</w:t>
            </w:r>
          </w:p>
        </w:tc>
        <w:tc>
          <w:tcPr>
            <w:tcW w:w="3118" w:type="dxa"/>
            <w:tcBorders>
              <w:top w:val="single" w:sz="4" w:space="0" w:color="000000"/>
              <w:left w:val="single" w:sz="4" w:space="0" w:color="000000"/>
              <w:bottom w:val="single" w:sz="4" w:space="0" w:color="000000"/>
              <w:right w:val="single" w:sz="4" w:space="0" w:color="000000"/>
            </w:tcBorders>
            <w:vAlign w:val="center"/>
            <w:hideMark/>
          </w:tcPr>
          <w:p w14:paraId="087C09A7" w14:textId="77777777" w:rsidR="001538CD" w:rsidRPr="00450D72" w:rsidRDefault="001538CD" w:rsidP="00D86F71">
            <w:pPr>
              <w:rPr>
                <w:rFonts w:asciiTheme="majorHAnsi" w:hAnsiTheme="majorHAnsi" w:cstheme="majorHAnsi"/>
                <w:sz w:val="18"/>
                <w:szCs w:val="18"/>
              </w:rPr>
            </w:pPr>
            <w:r w:rsidRPr="00450D72">
              <w:rPr>
                <w:rFonts w:asciiTheme="majorHAnsi" w:hAnsiTheme="majorHAnsi" w:cstheme="majorHAnsi"/>
                <w:sz w:val="18"/>
                <w:szCs w:val="18"/>
              </w:rPr>
              <w:t>Martha Nieto Ayala</w:t>
            </w:r>
          </w:p>
        </w:tc>
        <w:tc>
          <w:tcPr>
            <w:tcW w:w="1559" w:type="dxa"/>
            <w:tcBorders>
              <w:top w:val="single" w:sz="4" w:space="0" w:color="000000"/>
              <w:left w:val="single" w:sz="4" w:space="0" w:color="000000"/>
              <w:bottom w:val="single" w:sz="4" w:space="0" w:color="000000"/>
              <w:right w:val="single" w:sz="4" w:space="0" w:color="000000"/>
            </w:tcBorders>
            <w:vAlign w:val="center"/>
          </w:tcPr>
          <w:p w14:paraId="198B104E" w14:textId="77777777" w:rsidR="001538CD" w:rsidRPr="00450D72" w:rsidRDefault="001538CD" w:rsidP="00D86F71">
            <w:pPr>
              <w:jc w:val="center"/>
              <w:rPr>
                <w:rFonts w:asciiTheme="majorHAnsi" w:hAnsiTheme="majorHAnsi" w:cstheme="majorHAnsi"/>
                <w:sz w:val="18"/>
                <w:szCs w:val="18"/>
              </w:rPr>
            </w:pPr>
          </w:p>
        </w:tc>
        <w:tc>
          <w:tcPr>
            <w:tcW w:w="2552" w:type="dxa"/>
            <w:tcBorders>
              <w:top w:val="single" w:sz="4" w:space="0" w:color="000000"/>
              <w:left w:val="single" w:sz="4" w:space="0" w:color="000000"/>
              <w:bottom w:val="single" w:sz="4" w:space="0" w:color="000000"/>
              <w:right w:val="single" w:sz="4" w:space="0" w:color="000000"/>
            </w:tcBorders>
            <w:vAlign w:val="center"/>
            <w:hideMark/>
          </w:tcPr>
          <w:p w14:paraId="06FD4280" w14:textId="77777777" w:rsidR="001538CD" w:rsidRPr="00450D72" w:rsidRDefault="001538CD" w:rsidP="00D86F71">
            <w:pPr>
              <w:jc w:val="center"/>
              <w:rPr>
                <w:rFonts w:asciiTheme="majorHAnsi" w:hAnsiTheme="majorHAnsi" w:cstheme="majorHAnsi"/>
                <w:sz w:val="18"/>
                <w:szCs w:val="18"/>
              </w:rPr>
            </w:pPr>
            <w:r w:rsidRPr="00450D72">
              <w:rPr>
                <w:rFonts w:asciiTheme="majorHAnsi" w:hAnsiTheme="majorHAnsi" w:cstheme="majorHAnsi"/>
                <w:sz w:val="18"/>
                <w:szCs w:val="18"/>
              </w:rPr>
              <w:t>Secretaria Jurídica</w:t>
            </w:r>
          </w:p>
        </w:tc>
      </w:tr>
      <w:tr w:rsidR="001538CD" w:rsidRPr="00450D72" w14:paraId="7B9935D4" w14:textId="77777777" w:rsidTr="00450D72">
        <w:trPr>
          <w:trHeight w:val="226"/>
        </w:trPr>
        <w:tc>
          <w:tcPr>
            <w:tcW w:w="1560" w:type="dxa"/>
            <w:tcBorders>
              <w:top w:val="single" w:sz="4" w:space="0" w:color="000000"/>
              <w:left w:val="single" w:sz="4" w:space="0" w:color="000000"/>
              <w:bottom w:val="single" w:sz="4" w:space="0" w:color="000000"/>
              <w:right w:val="single" w:sz="4" w:space="0" w:color="000000"/>
            </w:tcBorders>
          </w:tcPr>
          <w:p w14:paraId="67FBDDC1" w14:textId="77777777" w:rsidR="001538CD" w:rsidRPr="00450D72" w:rsidRDefault="001538CD" w:rsidP="00D86F71">
            <w:pPr>
              <w:jc w:val="center"/>
              <w:rPr>
                <w:rFonts w:asciiTheme="majorHAnsi" w:hAnsiTheme="majorHAnsi" w:cstheme="majorHAnsi"/>
                <w:sz w:val="18"/>
                <w:szCs w:val="18"/>
              </w:rPr>
            </w:pPr>
            <w:r w:rsidRPr="00450D72">
              <w:rPr>
                <w:rFonts w:asciiTheme="majorHAnsi" w:hAnsiTheme="majorHAnsi" w:cstheme="majorHAnsi"/>
                <w:sz w:val="18"/>
                <w:szCs w:val="18"/>
              </w:rPr>
              <w:t>Revisó y aprobó</w:t>
            </w:r>
          </w:p>
        </w:tc>
        <w:tc>
          <w:tcPr>
            <w:tcW w:w="3118" w:type="dxa"/>
            <w:tcBorders>
              <w:top w:val="single" w:sz="4" w:space="0" w:color="000000"/>
              <w:left w:val="single" w:sz="4" w:space="0" w:color="000000"/>
              <w:bottom w:val="single" w:sz="4" w:space="0" w:color="000000"/>
              <w:right w:val="single" w:sz="4" w:space="0" w:color="000000"/>
            </w:tcBorders>
            <w:vAlign w:val="center"/>
          </w:tcPr>
          <w:p w14:paraId="44772668" w14:textId="77777777" w:rsidR="001538CD" w:rsidRPr="00450D72" w:rsidRDefault="001538CD" w:rsidP="00D86F71">
            <w:pPr>
              <w:rPr>
                <w:rFonts w:asciiTheme="majorHAnsi" w:hAnsiTheme="majorHAnsi" w:cstheme="majorHAnsi"/>
                <w:sz w:val="18"/>
                <w:szCs w:val="18"/>
              </w:rPr>
            </w:pPr>
            <w:r w:rsidRPr="00450D72">
              <w:rPr>
                <w:rFonts w:asciiTheme="majorHAnsi" w:eastAsia="Arial" w:hAnsiTheme="majorHAnsi" w:cstheme="majorHAnsi"/>
                <w:sz w:val="18"/>
                <w:szCs w:val="18"/>
              </w:rPr>
              <w:t>Dr. Hugo Alejandro Palacios Santafé</w:t>
            </w:r>
          </w:p>
        </w:tc>
        <w:tc>
          <w:tcPr>
            <w:tcW w:w="1559" w:type="dxa"/>
            <w:tcBorders>
              <w:top w:val="single" w:sz="4" w:space="0" w:color="000000"/>
              <w:left w:val="single" w:sz="4" w:space="0" w:color="000000"/>
              <w:bottom w:val="single" w:sz="4" w:space="0" w:color="000000"/>
              <w:right w:val="single" w:sz="4" w:space="0" w:color="000000"/>
            </w:tcBorders>
            <w:vAlign w:val="center"/>
          </w:tcPr>
          <w:p w14:paraId="2A092FD6" w14:textId="77777777" w:rsidR="001538CD" w:rsidRPr="00450D72" w:rsidRDefault="001538CD" w:rsidP="00D86F71">
            <w:pPr>
              <w:rPr>
                <w:rFonts w:asciiTheme="majorHAnsi" w:hAnsiTheme="majorHAnsi" w:cstheme="majorHAnsi"/>
                <w:sz w:val="18"/>
                <w:szCs w:val="18"/>
              </w:rPr>
            </w:pPr>
          </w:p>
        </w:tc>
        <w:tc>
          <w:tcPr>
            <w:tcW w:w="2552" w:type="dxa"/>
            <w:tcBorders>
              <w:top w:val="single" w:sz="4" w:space="0" w:color="000000"/>
              <w:left w:val="single" w:sz="4" w:space="0" w:color="000000"/>
              <w:bottom w:val="single" w:sz="4" w:space="0" w:color="000000"/>
              <w:right w:val="single" w:sz="4" w:space="0" w:color="000000"/>
            </w:tcBorders>
            <w:vAlign w:val="center"/>
          </w:tcPr>
          <w:p w14:paraId="3D7CE63B" w14:textId="77777777" w:rsidR="001538CD" w:rsidRPr="00450D72" w:rsidRDefault="001538CD" w:rsidP="00D86F71">
            <w:pPr>
              <w:jc w:val="center"/>
              <w:rPr>
                <w:rFonts w:asciiTheme="majorHAnsi" w:hAnsiTheme="majorHAnsi" w:cstheme="majorHAnsi"/>
                <w:sz w:val="18"/>
                <w:szCs w:val="18"/>
              </w:rPr>
            </w:pPr>
            <w:r w:rsidRPr="00450D72">
              <w:rPr>
                <w:rFonts w:asciiTheme="majorHAnsi" w:eastAsia="Arial" w:hAnsiTheme="majorHAnsi" w:cstheme="majorHAnsi"/>
                <w:sz w:val="18"/>
                <w:szCs w:val="18"/>
              </w:rPr>
              <w:t>Asesor Despacho</w:t>
            </w:r>
          </w:p>
        </w:tc>
      </w:tr>
      <w:tr w:rsidR="001538CD" w:rsidRPr="00450D72" w14:paraId="516FCA9C" w14:textId="77777777" w:rsidTr="00D86F71">
        <w:trPr>
          <w:trHeight w:val="20"/>
        </w:trPr>
        <w:tc>
          <w:tcPr>
            <w:tcW w:w="8789" w:type="dxa"/>
            <w:gridSpan w:val="4"/>
            <w:tcBorders>
              <w:top w:val="single" w:sz="4" w:space="0" w:color="000000"/>
              <w:left w:val="single" w:sz="4" w:space="0" w:color="000000"/>
              <w:bottom w:val="single" w:sz="4" w:space="0" w:color="000000"/>
              <w:right w:val="single" w:sz="4" w:space="0" w:color="000000"/>
            </w:tcBorders>
            <w:vAlign w:val="center"/>
            <w:hideMark/>
          </w:tcPr>
          <w:p w14:paraId="3FB30266" w14:textId="77777777" w:rsidR="001538CD" w:rsidRPr="00450D72" w:rsidRDefault="001538CD" w:rsidP="00D86F71">
            <w:pPr>
              <w:jc w:val="center"/>
              <w:rPr>
                <w:rFonts w:asciiTheme="majorHAnsi" w:hAnsiTheme="majorHAnsi" w:cstheme="majorHAnsi"/>
                <w:sz w:val="18"/>
                <w:szCs w:val="18"/>
              </w:rPr>
            </w:pPr>
            <w:r w:rsidRPr="00450D72">
              <w:rPr>
                <w:rFonts w:asciiTheme="majorHAnsi" w:hAnsiTheme="majorHAnsi" w:cstheme="majorHAnsi"/>
                <w:sz w:val="18"/>
                <w:szCs w:val="18"/>
              </w:rPr>
              <w:t>Los firmantes, manifestamos expresamente que hemos estudiado y revisado el presente acto administrativo, y por encontrarlo ajustado a las disposiciones constitucionales, legales y reglamentarias vigentes, lo presentamos para su firma bajo nuestra responsabilidad.</w:t>
            </w:r>
          </w:p>
        </w:tc>
      </w:tr>
    </w:tbl>
    <w:p w14:paraId="5467A711" w14:textId="29A89FC3" w:rsidR="00464C0E" w:rsidRPr="007052DA" w:rsidRDefault="00464C0E" w:rsidP="001538CD">
      <w:pPr>
        <w:jc w:val="center"/>
        <w:rPr>
          <w:rFonts w:asciiTheme="majorHAnsi" w:hAnsiTheme="majorHAnsi" w:cstheme="majorHAnsi"/>
          <w:b/>
          <w:bCs/>
          <w:sz w:val="22"/>
          <w:szCs w:val="22"/>
        </w:rPr>
      </w:pPr>
    </w:p>
    <w:sectPr w:rsidR="00464C0E" w:rsidRPr="007052DA" w:rsidSect="000D2B18">
      <w:headerReference w:type="even" r:id="rId14"/>
      <w:headerReference w:type="default" r:id="rId15"/>
      <w:footerReference w:type="default" r:id="rId16"/>
      <w:headerReference w:type="first" r:id="rId17"/>
      <w:pgSz w:w="12242" w:h="18722" w:code="281"/>
      <w:pgMar w:top="1417" w:right="1701" w:bottom="1417" w:left="1701" w:header="708" w:footer="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0D344C" w14:textId="77777777" w:rsidR="0038562B" w:rsidRDefault="0038562B">
      <w:r>
        <w:separator/>
      </w:r>
    </w:p>
  </w:endnote>
  <w:endnote w:type="continuationSeparator" w:id="0">
    <w:p w14:paraId="3A770D8E" w14:textId="77777777" w:rsidR="0038562B" w:rsidRDefault="00385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C73CF" w14:textId="77777777" w:rsidR="007844A9" w:rsidRDefault="007844A9">
    <w:pPr>
      <w:pBdr>
        <w:top w:val="nil"/>
        <w:left w:val="nil"/>
        <w:bottom w:val="nil"/>
        <w:right w:val="nil"/>
        <w:between w:val="nil"/>
      </w:pBdr>
      <w:tabs>
        <w:tab w:val="center" w:pos="4419"/>
        <w:tab w:val="right" w:pos="8838"/>
      </w:tabs>
      <w:ind w:left="-1701"/>
      <w:rPr>
        <w:color w:val="000000"/>
      </w:rPr>
    </w:pPr>
    <w:r>
      <w:rPr>
        <w:noProof/>
        <w:color w:val="000000"/>
      </w:rPr>
      <w:drawing>
        <wp:inline distT="0" distB="0" distL="0" distR="0" wp14:anchorId="43A1F1EE" wp14:editId="36CB0D54">
          <wp:extent cx="7902300" cy="1110453"/>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l="2409" r="-2409"/>
                  <a:stretch>
                    <a:fillRect/>
                  </a:stretch>
                </pic:blipFill>
                <pic:spPr>
                  <a:xfrm>
                    <a:off x="0" y="0"/>
                    <a:ext cx="7902300" cy="1110453"/>
                  </a:xfrm>
                  <a:prstGeom prst="rect">
                    <a:avLst/>
                  </a:prstGeom>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075315" w14:textId="77777777" w:rsidR="0038562B" w:rsidRDefault="0038562B">
      <w:r>
        <w:separator/>
      </w:r>
    </w:p>
  </w:footnote>
  <w:footnote w:type="continuationSeparator" w:id="0">
    <w:p w14:paraId="6808158C" w14:textId="77777777" w:rsidR="0038562B" w:rsidRDefault="003856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286BC" w14:textId="77777777" w:rsidR="007844A9" w:rsidRDefault="0038562B">
    <w:pPr>
      <w:pBdr>
        <w:top w:val="nil"/>
        <w:left w:val="nil"/>
        <w:bottom w:val="nil"/>
        <w:right w:val="nil"/>
        <w:between w:val="nil"/>
      </w:pBdr>
      <w:tabs>
        <w:tab w:val="center" w:pos="4419"/>
        <w:tab w:val="right" w:pos="8838"/>
      </w:tabs>
      <w:rPr>
        <w:color w:val="000000"/>
      </w:rPr>
    </w:pPr>
    <w:r>
      <w:rPr>
        <w:color w:val="000000"/>
      </w:rPr>
      <w:pict w14:anchorId="0E1FAF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7" type="#_x0000_t75" alt="" style="position:absolute;margin-left:0;margin-top:0;width:638.25pt;height:350.5pt;z-index:-251657728;mso-wrap-edited:f;mso-width-percent:0;mso-height-percent:0;mso-position-horizontal:center;mso-position-horizontal-relative:margin;mso-position-vertical:center;mso-position-vertical-relative:margin;mso-width-percent:0;mso-height-percent:0">
          <v:imagedata r:id="rId1" o:title="image3"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42174" w14:textId="20571CDE" w:rsidR="007844A9" w:rsidRDefault="007844A9">
    <w:pPr>
      <w:pBdr>
        <w:top w:val="nil"/>
        <w:left w:val="nil"/>
        <w:bottom w:val="nil"/>
        <w:right w:val="nil"/>
        <w:between w:val="nil"/>
      </w:pBdr>
      <w:tabs>
        <w:tab w:val="center" w:pos="4419"/>
        <w:tab w:val="right" w:pos="8838"/>
      </w:tabs>
      <w:ind w:left="-284" w:firstLine="284"/>
      <w:rPr>
        <w:color w:val="000000"/>
      </w:rPr>
    </w:pPr>
    <w:r w:rsidRPr="003647C1">
      <w:rPr>
        <w:color w:val="000000"/>
        <w:sz w:val="16"/>
        <w:szCs w:val="16"/>
        <w:lang w:val="es-ES"/>
      </w:rPr>
      <w:t xml:space="preserve">Página </w:t>
    </w:r>
    <w:r w:rsidRPr="003647C1">
      <w:rPr>
        <w:b/>
        <w:bCs/>
        <w:color w:val="000000"/>
        <w:sz w:val="16"/>
        <w:szCs w:val="16"/>
      </w:rPr>
      <w:fldChar w:fldCharType="begin"/>
    </w:r>
    <w:r w:rsidRPr="003647C1">
      <w:rPr>
        <w:b/>
        <w:bCs/>
        <w:color w:val="000000"/>
        <w:sz w:val="16"/>
        <w:szCs w:val="16"/>
      </w:rPr>
      <w:instrText>PAGE  \* Arabic  \* MERGEFORMAT</w:instrText>
    </w:r>
    <w:r w:rsidRPr="003647C1">
      <w:rPr>
        <w:b/>
        <w:bCs/>
        <w:color w:val="000000"/>
        <w:sz w:val="16"/>
        <w:szCs w:val="16"/>
      </w:rPr>
      <w:fldChar w:fldCharType="separate"/>
    </w:r>
    <w:r w:rsidR="00ED6614" w:rsidRPr="00ED6614">
      <w:rPr>
        <w:b/>
        <w:bCs/>
        <w:noProof/>
        <w:color w:val="000000"/>
        <w:sz w:val="16"/>
        <w:szCs w:val="16"/>
        <w:lang w:val="es-ES"/>
      </w:rPr>
      <w:t>7</w:t>
    </w:r>
    <w:r w:rsidRPr="003647C1">
      <w:rPr>
        <w:b/>
        <w:bCs/>
        <w:color w:val="000000"/>
        <w:sz w:val="16"/>
        <w:szCs w:val="16"/>
      </w:rPr>
      <w:fldChar w:fldCharType="end"/>
    </w:r>
    <w:r w:rsidRPr="003647C1">
      <w:rPr>
        <w:color w:val="000000"/>
        <w:sz w:val="16"/>
        <w:szCs w:val="16"/>
        <w:lang w:val="es-ES"/>
      </w:rPr>
      <w:t xml:space="preserve"> de </w:t>
    </w:r>
    <w:r w:rsidRPr="003647C1">
      <w:rPr>
        <w:b/>
        <w:bCs/>
        <w:color w:val="000000"/>
        <w:sz w:val="16"/>
        <w:szCs w:val="16"/>
      </w:rPr>
      <w:fldChar w:fldCharType="begin"/>
    </w:r>
    <w:r w:rsidRPr="003647C1">
      <w:rPr>
        <w:b/>
        <w:bCs/>
        <w:color w:val="000000"/>
        <w:sz w:val="16"/>
        <w:szCs w:val="16"/>
      </w:rPr>
      <w:instrText>NUMPAGES  \* Arabic  \* MERGEFORMAT</w:instrText>
    </w:r>
    <w:r w:rsidRPr="003647C1">
      <w:rPr>
        <w:b/>
        <w:bCs/>
        <w:color w:val="000000"/>
        <w:sz w:val="16"/>
        <w:szCs w:val="16"/>
      </w:rPr>
      <w:fldChar w:fldCharType="separate"/>
    </w:r>
    <w:r w:rsidR="00ED6614" w:rsidRPr="00ED6614">
      <w:rPr>
        <w:b/>
        <w:bCs/>
        <w:noProof/>
        <w:color w:val="000000"/>
        <w:sz w:val="16"/>
        <w:szCs w:val="16"/>
        <w:lang w:val="es-ES"/>
      </w:rPr>
      <w:t>7</w:t>
    </w:r>
    <w:r w:rsidRPr="003647C1">
      <w:rPr>
        <w:b/>
        <w:bCs/>
        <w:color w:val="000000"/>
        <w:sz w:val="16"/>
        <w:szCs w:val="16"/>
      </w:rPr>
      <w:fldChar w:fldCharType="end"/>
    </w:r>
    <w:r w:rsidR="0038562B">
      <w:rPr>
        <w:color w:val="000000"/>
      </w:rPr>
      <w:pict w14:anchorId="5AF940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1026" type="#_x0000_t75" alt="" style="position:absolute;left:0;text-align:left;margin-left:-98.2pt;margin-top:131.5pt;width:638.25pt;height:350.5pt;z-index:-251659776;mso-wrap-edited:f;mso-width-percent:0;mso-height-percent:0;mso-position-horizontal-relative:margin;mso-position-vertical-relative:margin;mso-width-percent:0;mso-height-percent:0">
          <v:imagedata r:id="rId1" o:title="image3" gain="19661f" blacklevel="22938f"/>
          <w10:wrap anchorx="margin" anchory="margin"/>
        </v:shape>
      </w:pict>
    </w:r>
    <w:r>
      <w:rPr>
        <w:noProof/>
        <w:color w:val="000000"/>
      </w:rPr>
      <w:drawing>
        <wp:inline distT="0" distB="0" distL="0" distR="0" wp14:anchorId="653395FE" wp14:editId="381CCFA8">
          <wp:extent cx="6762750" cy="981075"/>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2"/>
                  <a:srcRect/>
                  <a:stretch>
                    <a:fillRect/>
                  </a:stretch>
                </pic:blipFill>
                <pic:spPr>
                  <a:xfrm>
                    <a:off x="0" y="0"/>
                    <a:ext cx="6767699" cy="981793"/>
                  </a:xfrm>
                  <a:prstGeom prst="rect">
                    <a:avLst/>
                  </a:prstGeom>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BE7BB" w14:textId="77777777" w:rsidR="007844A9" w:rsidRDefault="0038562B">
    <w:pPr>
      <w:pBdr>
        <w:top w:val="nil"/>
        <w:left w:val="nil"/>
        <w:bottom w:val="nil"/>
        <w:right w:val="nil"/>
        <w:between w:val="nil"/>
      </w:pBdr>
      <w:tabs>
        <w:tab w:val="center" w:pos="4419"/>
        <w:tab w:val="right" w:pos="8838"/>
      </w:tabs>
      <w:rPr>
        <w:color w:val="000000"/>
      </w:rPr>
    </w:pPr>
    <w:r>
      <w:rPr>
        <w:color w:val="000000"/>
      </w:rPr>
      <w:pict w14:anchorId="06AF35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5" type="#_x0000_t75" alt="" style="position:absolute;margin-left:0;margin-top:0;width:638.25pt;height:350.5pt;z-index:-251658752;mso-wrap-edited:f;mso-width-percent:0;mso-height-percent:0;mso-position-horizontal:center;mso-position-horizontal-relative:margin;mso-position-vertical:center;mso-position-vertical-relative:margin;mso-width-percent:0;mso-height-percent:0">
          <v:imagedata r:id="rId1" o:title="image3"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6A3AFB"/>
    <w:multiLevelType w:val="hybridMultilevel"/>
    <w:tmpl w:val="F71A6CE6"/>
    <w:lvl w:ilvl="0" w:tplc="DC2C24F4">
      <w:start w:val="1"/>
      <w:numFmt w:val="bullet"/>
      <w:lvlText w:val="-"/>
      <w:lvlJc w:val="left"/>
      <w:pPr>
        <w:ind w:left="1080" w:hanging="360"/>
      </w:pPr>
      <w:rPr>
        <w:rFonts w:ascii="Arial" w:eastAsia="Arial" w:hAnsi="Arial" w:cs="Aria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 w15:restartNumberingAfterBreak="0">
    <w:nsid w:val="15214C09"/>
    <w:multiLevelType w:val="hybridMultilevel"/>
    <w:tmpl w:val="9920FF0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CBE6071"/>
    <w:multiLevelType w:val="hybridMultilevel"/>
    <w:tmpl w:val="5280625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BD54DF3"/>
    <w:multiLevelType w:val="hybridMultilevel"/>
    <w:tmpl w:val="32E4BC48"/>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5C677D8"/>
    <w:multiLevelType w:val="hybridMultilevel"/>
    <w:tmpl w:val="F4E219E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47640C88"/>
    <w:multiLevelType w:val="hybridMultilevel"/>
    <w:tmpl w:val="B0AADFB0"/>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56E7212E"/>
    <w:multiLevelType w:val="hybridMultilevel"/>
    <w:tmpl w:val="DFB848E6"/>
    <w:lvl w:ilvl="0" w:tplc="0A049742">
      <w:start w:val="1"/>
      <w:numFmt w:val="decimal"/>
      <w:lvlText w:val="%1."/>
      <w:lvlJc w:val="left"/>
      <w:pPr>
        <w:ind w:left="750" w:hanging="390"/>
      </w:pPr>
      <w:rPr>
        <w:rFonts w:hint="default"/>
        <w:i w:val="0"/>
        <w:u w:val="none"/>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5C8D6912"/>
    <w:multiLevelType w:val="hybridMultilevel"/>
    <w:tmpl w:val="5F58139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5EB35385"/>
    <w:multiLevelType w:val="multilevel"/>
    <w:tmpl w:val="A3EE4E20"/>
    <w:lvl w:ilvl="0">
      <w:start w:val="1"/>
      <w:numFmt w:val="decimal"/>
      <w:lvlText w:val="%1."/>
      <w:lvlJc w:val="left"/>
      <w:pPr>
        <w:ind w:left="720" w:hanging="360"/>
      </w:pPr>
      <w:rPr>
        <w:rFonts w:ascii="Times New Roman" w:eastAsia="Times New Roman" w:hAnsi="Times New Roman" w:cs="Times New Roman"/>
        <w:i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76E27CC4"/>
    <w:multiLevelType w:val="hybridMultilevel"/>
    <w:tmpl w:val="4AC0F792"/>
    <w:lvl w:ilvl="0" w:tplc="D8945612">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896475638">
    <w:abstractNumId w:val="6"/>
  </w:num>
  <w:num w:numId="2" w16cid:durableId="974870516">
    <w:abstractNumId w:val="5"/>
  </w:num>
  <w:num w:numId="3" w16cid:durableId="569196362">
    <w:abstractNumId w:val="3"/>
  </w:num>
  <w:num w:numId="4" w16cid:durableId="1010065147">
    <w:abstractNumId w:val="2"/>
  </w:num>
  <w:num w:numId="5" w16cid:durableId="1248659876">
    <w:abstractNumId w:val="7"/>
  </w:num>
  <w:num w:numId="6" w16cid:durableId="858549960">
    <w:abstractNumId w:val="4"/>
  </w:num>
  <w:num w:numId="7" w16cid:durableId="141312672">
    <w:abstractNumId w:val="9"/>
  </w:num>
  <w:num w:numId="8" w16cid:durableId="869221995">
    <w:abstractNumId w:val="1"/>
  </w:num>
  <w:num w:numId="9" w16cid:durableId="562108048">
    <w:abstractNumId w:val="8"/>
  </w:num>
  <w:num w:numId="10" w16cid:durableId="10246738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go Palacios">
    <w15:presenceInfo w15:providerId="Windows Live" w15:userId="bfaf57f23f6958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8"/>
  <w:trackRevisions/>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46B7"/>
    <w:rsid w:val="000000FB"/>
    <w:rsid w:val="000017E7"/>
    <w:rsid w:val="00006A75"/>
    <w:rsid w:val="000115CA"/>
    <w:rsid w:val="00012C36"/>
    <w:rsid w:val="00016BAB"/>
    <w:rsid w:val="00021002"/>
    <w:rsid w:val="000226B4"/>
    <w:rsid w:val="00022875"/>
    <w:rsid w:val="00023058"/>
    <w:rsid w:val="000230FF"/>
    <w:rsid w:val="000303E5"/>
    <w:rsid w:val="00030B88"/>
    <w:rsid w:val="000315F1"/>
    <w:rsid w:val="00033A00"/>
    <w:rsid w:val="000340E4"/>
    <w:rsid w:val="00040476"/>
    <w:rsid w:val="0004198A"/>
    <w:rsid w:val="000453B3"/>
    <w:rsid w:val="00046C2A"/>
    <w:rsid w:val="0005254A"/>
    <w:rsid w:val="00055091"/>
    <w:rsid w:val="000573E8"/>
    <w:rsid w:val="000600A9"/>
    <w:rsid w:val="000661B9"/>
    <w:rsid w:val="00070D21"/>
    <w:rsid w:val="00080902"/>
    <w:rsid w:val="0008525E"/>
    <w:rsid w:val="00093206"/>
    <w:rsid w:val="00093295"/>
    <w:rsid w:val="0009661F"/>
    <w:rsid w:val="000975BE"/>
    <w:rsid w:val="000A1F83"/>
    <w:rsid w:val="000A6F71"/>
    <w:rsid w:val="000B4A68"/>
    <w:rsid w:val="000B76EC"/>
    <w:rsid w:val="000B7FCF"/>
    <w:rsid w:val="000C1E09"/>
    <w:rsid w:val="000C7534"/>
    <w:rsid w:val="000D2B18"/>
    <w:rsid w:val="000D33EE"/>
    <w:rsid w:val="000D395E"/>
    <w:rsid w:val="000D71A4"/>
    <w:rsid w:val="000E3293"/>
    <w:rsid w:val="000E71E8"/>
    <w:rsid w:val="000F680A"/>
    <w:rsid w:val="000F7620"/>
    <w:rsid w:val="0010199A"/>
    <w:rsid w:val="001019A1"/>
    <w:rsid w:val="00101FF9"/>
    <w:rsid w:val="00102A9C"/>
    <w:rsid w:val="00102AA4"/>
    <w:rsid w:val="00105A7A"/>
    <w:rsid w:val="00115DFE"/>
    <w:rsid w:val="00120D63"/>
    <w:rsid w:val="00120FAA"/>
    <w:rsid w:val="00123CB4"/>
    <w:rsid w:val="001257AA"/>
    <w:rsid w:val="001267F3"/>
    <w:rsid w:val="00126D71"/>
    <w:rsid w:val="001273F5"/>
    <w:rsid w:val="00127D6C"/>
    <w:rsid w:val="00130B2A"/>
    <w:rsid w:val="00131A88"/>
    <w:rsid w:val="00140089"/>
    <w:rsid w:val="00140296"/>
    <w:rsid w:val="00141B64"/>
    <w:rsid w:val="00151D73"/>
    <w:rsid w:val="001538CD"/>
    <w:rsid w:val="0015407A"/>
    <w:rsid w:val="001676DE"/>
    <w:rsid w:val="00176856"/>
    <w:rsid w:val="0018008D"/>
    <w:rsid w:val="0018171C"/>
    <w:rsid w:val="00190BB4"/>
    <w:rsid w:val="00193B09"/>
    <w:rsid w:val="00197393"/>
    <w:rsid w:val="001A4409"/>
    <w:rsid w:val="001B16B9"/>
    <w:rsid w:val="001B298A"/>
    <w:rsid w:val="001B52CB"/>
    <w:rsid w:val="001C183D"/>
    <w:rsid w:val="001C1EC3"/>
    <w:rsid w:val="001C4131"/>
    <w:rsid w:val="001C77DA"/>
    <w:rsid w:val="001E22D3"/>
    <w:rsid w:val="001E3CE6"/>
    <w:rsid w:val="001E5B11"/>
    <w:rsid w:val="001E6DD1"/>
    <w:rsid w:val="001F2038"/>
    <w:rsid w:val="001F7B76"/>
    <w:rsid w:val="00205AB7"/>
    <w:rsid w:val="00205D96"/>
    <w:rsid w:val="00207497"/>
    <w:rsid w:val="0021225C"/>
    <w:rsid w:val="00212400"/>
    <w:rsid w:val="00214AD9"/>
    <w:rsid w:val="00214FCD"/>
    <w:rsid w:val="00220041"/>
    <w:rsid w:val="00221891"/>
    <w:rsid w:val="002249FB"/>
    <w:rsid w:val="00230F1F"/>
    <w:rsid w:val="00235574"/>
    <w:rsid w:val="00235650"/>
    <w:rsid w:val="00245EC1"/>
    <w:rsid w:val="00261076"/>
    <w:rsid w:val="00264DC6"/>
    <w:rsid w:val="002709CC"/>
    <w:rsid w:val="002767BD"/>
    <w:rsid w:val="00277671"/>
    <w:rsid w:val="00281D40"/>
    <w:rsid w:val="0028304E"/>
    <w:rsid w:val="0028341D"/>
    <w:rsid w:val="00284039"/>
    <w:rsid w:val="00290B12"/>
    <w:rsid w:val="00292902"/>
    <w:rsid w:val="00293BF6"/>
    <w:rsid w:val="002945FA"/>
    <w:rsid w:val="002A38C2"/>
    <w:rsid w:val="002A7318"/>
    <w:rsid w:val="002B043C"/>
    <w:rsid w:val="002C21CB"/>
    <w:rsid w:val="002C4CEA"/>
    <w:rsid w:val="002C5FD6"/>
    <w:rsid w:val="002C716F"/>
    <w:rsid w:val="002D0640"/>
    <w:rsid w:val="002E7ACC"/>
    <w:rsid w:val="002E7B04"/>
    <w:rsid w:val="002F3682"/>
    <w:rsid w:val="002F4A57"/>
    <w:rsid w:val="00302D22"/>
    <w:rsid w:val="00303293"/>
    <w:rsid w:val="00303856"/>
    <w:rsid w:val="00304E8B"/>
    <w:rsid w:val="00310130"/>
    <w:rsid w:val="00314D3A"/>
    <w:rsid w:val="00320A04"/>
    <w:rsid w:val="0032228E"/>
    <w:rsid w:val="003262DB"/>
    <w:rsid w:val="00326F93"/>
    <w:rsid w:val="0033124A"/>
    <w:rsid w:val="0034281C"/>
    <w:rsid w:val="0034308B"/>
    <w:rsid w:val="00343580"/>
    <w:rsid w:val="00345161"/>
    <w:rsid w:val="003454CD"/>
    <w:rsid w:val="00347DA8"/>
    <w:rsid w:val="003523B2"/>
    <w:rsid w:val="003539A5"/>
    <w:rsid w:val="003554EE"/>
    <w:rsid w:val="00356E70"/>
    <w:rsid w:val="00361387"/>
    <w:rsid w:val="0036348B"/>
    <w:rsid w:val="003647C1"/>
    <w:rsid w:val="00364B34"/>
    <w:rsid w:val="003658D1"/>
    <w:rsid w:val="003663EB"/>
    <w:rsid w:val="003712A1"/>
    <w:rsid w:val="00376501"/>
    <w:rsid w:val="003815E8"/>
    <w:rsid w:val="0038562B"/>
    <w:rsid w:val="00387B37"/>
    <w:rsid w:val="00387D4B"/>
    <w:rsid w:val="0039266F"/>
    <w:rsid w:val="003935F2"/>
    <w:rsid w:val="00397CC4"/>
    <w:rsid w:val="003A4C96"/>
    <w:rsid w:val="003B47E7"/>
    <w:rsid w:val="003B4A70"/>
    <w:rsid w:val="003B5850"/>
    <w:rsid w:val="003C6A63"/>
    <w:rsid w:val="003C721A"/>
    <w:rsid w:val="003C7A6F"/>
    <w:rsid w:val="003D00FA"/>
    <w:rsid w:val="003D3260"/>
    <w:rsid w:val="003D5258"/>
    <w:rsid w:val="003D6B16"/>
    <w:rsid w:val="003E1C3D"/>
    <w:rsid w:val="003E2338"/>
    <w:rsid w:val="003E713F"/>
    <w:rsid w:val="003F025D"/>
    <w:rsid w:val="003F09EA"/>
    <w:rsid w:val="003F5C64"/>
    <w:rsid w:val="0040324D"/>
    <w:rsid w:val="00403CF4"/>
    <w:rsid w:val="00405845"/>
    <w:rsid w:val="004062A7"/>
    <w:rsid w:val="0041114C"/>
    <w:rsid w:val="0041287B"/>
    <w:rsid w:val="00414C57"/>
    <w:rsid w:val="00416E21"/>
    <w:rsid w:val="00426CBB"/>
    <w:rsid w:val="00433397"/>
    <w:rsid w:val="00443DF7"/>
    <w:rsid w:val="0044431F"/>
    <w:rsid w:val="0044459D"/>
    <w:rsid w:val="00450D72"/>
    <w:rsid w:val="0045119F"/>
    <w:rsid w:val="00457725"/>
    <w:rsid w:val="0046046B"/>
    <w:rsid w:val="004605F0"/>
    <w:rsid w:val="00460974"/>
    <w:rsid w:val="0046192D"/>
    <w:rsid w:val="00464C0E"/>
    <w:rsid w:val="00467BA7"/>
    <w:rsid w:val="00474A29"/>
    <w:rsid w:val="00477D3F"/>
    <w:rsid w:val="00480459"/>
    <w:rsid w:val="004834D6"/>
    <w:rsid w:val="00484F28"/>
    <w:rsid w:val="00486726"/>
    <w:rsid w:val="00492854"/>
    <w:rsid w:val="00492BDF"/>
    <w:rsid w:val="004948E6"/>
    <w:rsid w:val="004A1C08"/>
    <w:rsid w:val="004A77F6"/>
    <w:rsid w:val="004B41CF"/>
    <w:rsid w:val="004B426A"/>
    <w:rsid w:val="004B4F1D"/>
    <w:rsid w:val="004C3ACD"/>
    <w:rsid w:val="004C4A52"/>
    <w:rsid w:val="004C584D"/>
    <w:rsid w:val="004D3AC3"/>
    <w:rsid w:val="004D54FA"/>
    <w:rsid w:val="004E49B9"/>
    <w:rsid w:val="004E7F35"/>
    <w:rsid w:val="004F3B2C"/>
    <w:rsid w:val="0050093F"/>
    <w:rsid w:val="0050195E"/>
    <w:rsid w:val="00507FCF"/>
    <w:rsid w:val="0051703B"/>
    <w:rsid w:val="00520DB2"/>
    <w:rsid w:val="00521B4A"/>
    <w:rsid w:val="00521F31"/>
    <w:rsid w:val="00523F81"/>
    <w:rsid w:val="00526598"/>
    <w:rsid w:val="00526C9B"/>
    <w:rsid w:val="00527FA7"/>
    <w:rsid w:val="00530498"/>
    <w:rsid w:val="00535D1F"/>
    <w:rsid w:val="00535E46"/>
    <w:rsid w:val="005375DC"/>
    <w:rsid w:val="00537F98"/>
    <w:rsid w:val="00542C4F"/>
    <w:rsid w:val="00542F59"/>
    <w:rsid w:val="00543A56"/>
    <w:rsid w:val="00550C04"/>
    <w:rsid w:val="00554A71"/>
    <w:rsid w:val="00555138"/>
    <w:rsid w:val="00564D18"/>
    <w:rsid w:val="005659CD"/>
    <w:rsid w:val="00567E45"/>
    <w:rsid w:val="00574159"/>
    <w:rsid w:val="00574868"/>
    <w:rsid w:val="00575BA1"/>
    <w:rsid w:val="00576955"/>
    <w:rsid w:val="005814E3"/>
    <w:rsid w:val="00593655"/>
    <w:rsid w:val="00596753"/>
    <w:rsid w:val="005A03F4"/>
    <w:rsid w:val="005A43C2"/>
    <w:rsid w:val="005C2BEE"/>
    <w:rsid w:val="005C46B7"/>
    <w:rsid w:val="005C4B20"/>
    <w:rsid w:val="005C75A0"/>
    <w:rsid w:val="005D2CE0"/>
    <w:rsid w:val="005D4B80"/>
    <w:rsid w:val="005E2B91"/>
    <w:rsid w:val="005E6F25"/>
    <w:rsid w:val="005E721A"/>
    <w:rsid w:val="005F043D"/>
    <w:rsid w:val="005F2C12"/>
    <w:rsid w:val="005F35A2"/>
    <w:rsid w:val="005F5BA4"/>
    <w:rsid w:val="005F5DBE"/>
    <w:rsid w:val="00603A5E"/>
    <w:rsid w:val="00607DF5"/>
    <w:rsid w:val="0061463F"/>
    <w:rsid w:val="00615080"/>
    <w:rsid w:val="00622441"/>
    <w:rsid w:val="00622664"/>
    <w:rsid w:val="00623E9A"/>
    <w:rsid w:val="00631273"/>
    <w:rsid w:val="006313E6"/>
    <w:rsid w:val="00632DD9"/>
    <w:rsid w:val="00634583"/>
    <w:rsid w:val="0064366D"/>
    <w:rsid w:val="00644DB1"/>
    <w:rsid w:val="00652A0B"/>
    <w:rsid w:val="00654544"/>
    <w:rsid w:val="00666AA1"/>
    <w:rsid w:val="006672D7"/>
    <w:rsid w:val="00670DB9"/>
    <w:rsid w:val="006721F6"/>
    <w:rsid w:val="00673A4E"/>
    <w:rsid w:val="006760FE"/>
    <w:rsid w:val="00676452"/>
    <w:rsid w:val="00677456"/>
    <w:rsid w:val="006826BE"/>
    <w:rsid w:val="00683130"/>
    <w:rsid w:val="00683AC9"/>
    <w:rsid w:val="006924BC"/>
    <w:rsid w:val="00693955"/>
    <w:rsid w:val="006A0C41"/>
    <w:rsid w:val="006A2037"/>
    <w:rsid w:val="006B3473"/>
    <w:rsid w:val="006C795E"/>
    <w:rsid w:val="006D135D"/>
    <w:rsid w:val="006D1CEC"/>
    <w:rsid w:val="006D6378"/>
    <w:rsid w:val="006D7137"/>
    <w:rsid w:val="006E01E7"/>
    <w:rsid w:val="006F5323"/>
    <w:rsid w:val="00701995"/>
    <w:rsid w:val="00702197"/>
    <w:rsid w:val="00702A69"/>
    <w:rsid w:val="00703350"/>
    <w:rsid w:val="00704382"/>
    <w:rsid w:val="007047A8"/>
    <w:rsid w:val="007052DA"/>
    <w:rsid w:val="00705A39"/>
    <w:rsid w:val="007065AD"/>
    <w:rsid w:val="00706CF7"/>
    <w:rsid w:val="00707DEB"/>
    <w:rsid w:val="00712FBE"/>
    <w:rsid w:val="00713CE9"/>
    <w:rsid w:val="00720F17"/>
    <w:rsid w:val="00724497"/>
    <w:rsid w:val="00732E7C"/>
    <w:rsid w:val="007347A0"/>
    <w:rsid w:val="007348F7"/>
    <w:rsid w:val="0073612E"/>
    <w:rsid w:val="00736F34"/>
    <w:rsid w:val="00741735"/>
    <w:rsid w:val="0074679E"/>
    <w:rsid w:val="00747BDD"/>
    <w:rsid w:val="00750137"/>
    <w:rsid w:val="00752FD6"/>
    <w:rsid w:val="0075592F"/>
    <w:rsid w:val="00756670"/>
    <w:rsid w:val="007577FF"/>
    <w:rsid w:val="0076074E"/>
    <w:rsid w:val="007609B1"/>
    <w:rsid w:val="00761DFC"/>
    <w:rsid w:val="00764459"/>
    <w:rsid w:val="00764D5A"/>
    <w:rsid w:val="00772547"/>
    <w:rsid w:val="0077480B"/>
    <w:rsid w:val="00774E3B"/>
    <w:rsid w:val="00776132"/>
    <w:rsid w:val="007844A9"/>
    <w:rsid w:val="00784C31"/>
    <w:rsid w:val="00785EF5"/>
    <w:rsid w:val="00786722"/>
    <w:rsid w:val="007922A6"/>
    <w:rsid w:val="0079381E"/>
    <w:rsid w:val="00793A94"/>
    <w:rsid w:val="007A2E2E"/>
    <w:rsid w:val="007B11B2"/>
    <w:rsid w:val="007B22D0"/>
    <w:rsid w:val="007B4A01"/>
    <w:rsid w:val="007C2BB3"/>
    <w:rsid w:val="007C558A"/>
    <w:rsid w:val="007C664A"/>
    <w:rsid w:val="007D4F0C"/>
    <w:rsid w:val="007E0ECF"/>
    <w:rsid w:val="007E5AD2"/>
    <w:rsid w:val="007F0C0D"/>
    <w:rsid w:val="007F2D0A"/>
    <w:rsid w:val="00801A22"/>
    <w:rsid w:val="0080245D"/>
    <w:rsid w:val="00814D2C"/>
    <w:rsid w:val="0081747E"/>
    <w:rsid w:val="00822FB3"/>
    <w:rsid w:val="008317E9"/>
    <w:rsid w:val="00833425"/>
    <w:rsid w:val="008340A4"/>
    <w:rsid w:val="00840E94"/>
    <w:rsid w:val="0084186F"/>
    <w:rsid w:val="00841AC5"/>
    <w:rsid w:val="00844FB3"/>
    <w:rsid w:val="00855D5C"/>
    <w:rsid w:val="00865890"/>
    <w:rsid w:val="00865E3F"/>
    <w:rsid w:val="0086678E"/>
    <w:rsid w:val="008718BB"/>
    <w:rsid w:val="00872152"/>
    <w:rsid w:val="00872157"/>
    <w:rsid w:val="008722F3"/>
    <w:rsid w:val="008762CA"/>
    <w:rsid w:val="0088366B"/>
    <w:rsid w:val="00884CA4"/>
    <w:rsid w:val="008852DF"/>
    <w:rsid w:val="008852EB"/>
    <w:rsid w:val="00885621"/>
    <w:rsid w:val="00886617"/>
    <w:rsid w:val="00886812"/>
    <w:rsid w:val="008868FD"/>
    <w:rsid w:val="00887522"/>
    <w:rsid w:val="0089011D"/>
    <w:rsid w:val="00890572"/>
    <w:rsid w:val="00890603"/>
    <w:rsid w:val="00890B30"/>
    <w:rsid w:val="00890E93"/>
    <w:rsid w:val="00892165"/>
    <w:rsid w:val="00897DEE"/>
    <w:rsid w:val="008A2961"/>
    <w:rsid w:val="008A73D2"/>
    <w:rsid w:val="008B4A5D"/>
    <w:rsid w:val="008B6BD6"/>
    <w:rsid w:val="008B7FA9"/>
    <w:rsid w:val="008C1007"/>
    <w:rsid w:val="008C3AB2"/>
    <w:rsid w:val="008C6D98"/>
    <w:rsid w:val="008C7126"/>
    <w:rsid w:val="008D38CC"/>
    <w:rsid w:val="008D44EF"/>
    <w:rsid w:val="008D4F45"/>
    <w:rsid w:val="008E48BE"/>
    <w:rsid w:val="008E4F8C"/>
    <w:rsid w:val="008E6E43"/>
    <w:rsid w:val="008F17AF"/>
    <w:rsid w:val="0090003F"/>
    <w:rsid w:val="00901A3D"/>
    <w:rsid w:val="00903BF3"/>
    <w:rsid w:val="00906715"/>
    <w:rsid w:val="00906A90"/>
    <w:rsid w:val="00916F98"/>
    <w:rsid w:val="00920B9F"/>
    <w:rsid w:val="00920BA9"/>
    <w:rsid w:val="00924BD9"/>
    <w:rsid w:val="00926646"/>
    <w:rsid w:val="00926C8A"/>
    <w:rsid w:val="009427D5"/>
    <w:rsid w:val="00942D4C"/>
    <w:rsid w:val="00943A4B"/>
    <w:rsid w:val="00952F61"/>
    <w:rsid w:val="009548D3"/>
    <w:rsid w:val="00954A4E"/>
    <w:rsid w:val="00956B3A"/>
    <w:rsid w:val="00964D62"/>
    <w:rsid w:val="00964EFD"/>
    <w:rsid w:val="009652BF"/>
    <w:rsid w:val="009737CA"/>
    <w:rsid w:val="009754E0"/>
    <w:rsid w:val="0098266F"/>
    <w:rsid w:val="00984272"/>
    <w:rsid w:val="0098450A"/>
    <w:rsid w:val="0098583B"/>
    <w:rsid w:val="00991B16"/>
    <w:rsid w:val="00995EAE"/>
    <w:rsid w:val="009A0422"/>
    <w:rsid w:val="009B13DD"/>
    <w:rsid w:val="009B3A79"/>
    <w:rsid w:val="009C36AC"/>
    <w:rsid w:val="009C7DC3"/>
    <w:rsid w:val="009D5C91"/>
    <w:rsid w:val="009D7DE8"/>
    <w:rsid w:val="009E58B4"/>
    <w:rsid w:val="009F0F7B"/>
    <w:rsid w:val="009F68C7"/>
    <w:rsid w:val="009F6EF4"/>
    <w:rsid w:val="00A00B18"/>
    <w:rsid w:val="00A03A82"/>
    <w:rsid w:val="00A0623E"/>
    <w:rsid w:val="00A069C7"/>
    <w:rsid w:val="00A1604F"/>
    <w:rsid w:val="00A20396"/>
    <w:rsid w:val="00A2312D"/>
    <w:rsid w:val="00A24757"/>
    <w:rsid w:val="00A34CEF"/>
    <w:rsid w:val="00A51FA2"/>
    <w:rsid w:val="00A52378"/>
    <w:rsid w:val="00A645CB"/>
    <w:rsid w:val="00A64C98"/>
    <w:rsid w:val="00A703FE"/>
    <w:rsid w:val="00A72FC0"/>
    <w:rsid w:val="00A74055"/>
    <w:rsid w:val="00A7521D"/>
    <w:rsid w:val="00A779CC"/>
    <w:rsid w:val="00A83ADA"/>
    <w:rsid w:val="00A8541F"/>
    <w:rsid w:val="00A93D48"/>
    <w:rsid w:val="00A94352"/>
    <w:rsid w:val="00A94A50"/>
    <w:rsid w:val="00A9632F"/>
    <w:rsid w:val="00AA2151"/>
    <w:rsid w:val="00AB3E9A"/>
    <w:rsid w:val="00AC184D"/>
    <w:rsid w:val="00AC52E6"/>
    <w:rsid w:val="00AC58B6"/>
    <w:rsid w:val="00AC5A62"/>
    <w:rsid w:val="00AD5037"/>
    <w:rsid w:val="00AE1BF3"/>
    <w:rsid w:val="00AE3A72"/>
    <w:rsid w:val="00AE6355"/>
    <w:rsid w:val="00AF12FF"/>
    <w:rsid w:val="00AF67B4"/>
    <w:rsid w:val="00B1420A"/>
    <w:rsid w:val="00B1441F"/>
    <w:rsid w:val="00B15E9E"/>
    <w:rsid w:val="00B2440E"/>
    <w:rsid w:val="00B277A3"/>
    <w:rsid w:val="00B32E40"/>
    <w:rsid w:val="00B34C8C"/>
    <w:rsid w:val="00B37785"/>
    <w:rsid w:val="00B405FF"/>
    <w:rsid w:val="00B4292B"/>
    <w:rsid w:val="00B57F6E"/>
    <w:rsid w:val="00B62B02"/>
    <w:rsid w:val="00B64F24"/>
    <w:rsid w:val="00B70556"/>
    <w:rsid w:val="00B74BAE"/>
    <w:rsid w:val="00B76344"/>
    <w:rsid w:val="00B82138"/>
    <w:rsid w:val="00B85082"/>
    <w:rsid w:val="00B86568"/>
    <w:rsid w:val="00BA04DD"/>
    <w:rsid w:val="00BA52B6"/>
    <w:rsid w:val="00BB55DC"/>
    <w:rsid w:val="00BC177C"/>
    <w:rsid w:val="00BC6E8B"/>
    <w:rsid w:val="00BD03E0"/>
    <w:rsid w:val="00BD0B2D"/>
    <w:rsid w:val="00BD1DC2"/>
    <w:rsid w:val="00BE5AC5"/>
    <w:rsid w:val="00BE5BA3"/>
    <w:rsid w:val="00BF098E"/>
    <w:rsid w:val="00BF12D9"/>
    <w:rsid w:val="00BF2DA3"/>
    <w:rsid w:val="00BF38EF"/>
    <w:rsid w:val="00C00F15"/>
    <w:rsid w:val="00C0394B"/>
    <w:rsid w:val="00C05850"/>
    <w:rsid w:val="00C0669D"/>
    <w:rsid w:val="00C06E4C"/>
    <w:rsid w:val="00C11936"/>
    <w:rsid w:val="00C17935"/>
    <w:rsid w:val="00C2406D"/>
    <w:rsid w:val="00C24AAD"/>
    <w:rsid w:val="00C24F00"/>
    <w:rsid w:val="00C24F6C"/>
    <w:rsid w:val="00C25B4A"/>
    <w:rsid w:val="00C26D3F"/>
    <w:rsid w:val="00C270F1"/>
    <w:rsid w:val="00C2771B"/>
    <w:rsid w:val="00C32D04"/>
    <w:rsid w:val="00C33ADA"/>
    <w:rsid w:val="00C34E83"/>
    <w:rsid w:val="00C36E68"/>
    <w:rsid w:val="00C44AF8"/>
    <w:rsid w:val="00C52C91"/>
    <w:rsid w:val="00C56AF8"/>
    <w:rsid w:val="00C57735"/>
    <w:rsid w:val="00C57BC1"/>
    <w:rsid w:val="00C60983"/>
    <w:rsid w:val="00C65C2E"/>
    <w:rsid w:val="00C707B2"/>
    <w:rsid w:val="00C714DF"/>
    <w:rsid w:val="00C718F0"/>
    <w:rsid w:val="00C83532"/>
    <w:rsid w:val="00C843E4"/>
    <w:rsid w:val="00C847F2"/>
    <w:rsid w:val="00C902FB"/>
    <w:rsid w:val="00C948E4"/>
    <w:rsid w:val="00CA321D"/>
    <w:rsid w:val="00CA3375"/>
    <w:rsid w:val="00CA5FEF"/>
    <w:rsid w:val="00CB07BF"/>
    <w:rsid w:val="00CB4D08"/>
    <w:rsid w:val="00CC1660"/>
    <w:rsid w:val="00CC172E"/>
    <w:rsid w:val="00CC1AE8"/>
    <w:rsid w:val="00CC4982"/>
    <w:rsid w:val="00CC5422"/>
    <w:rsid w:val="00CD10C9"/>
    <w:rsid w:val="00CD5246"/>
    <w:rsid w:val="00CD7364"/>
    <w:rsid w:val="00CE06AC"/>
    <w:rsid w:val="00CE191A"/>
    <w:rsid w:val="00CE2BA8"/>
    <w:rsid w:val="00CE5488"/>
    <w:rsid w:val="00CE55E2"/>
    <w:rsid w:val="00CF3052"/>
    <w:rsid w:val="00CF366D"/>
    <w:rsid w:val="00CF46ED"/>
    <w:rsid w:val="00D00A48"/>
    <w:rsid w:val="00D0130D"/>
    <w:rsid w:val="00D03B58"/>
    <w:rsid w:val="00D05734"/>
    <w:rsid w:val="00D1239C"/>
    <w:rsid w:val="00D22120"/>
    <w:rsid w:val="00D244D6"/>
    <w:rsid w:val="00D2609A"/>
    <w:rsid w:val="00D3514D"/>
    <w:rsid w:val="00D37AC7"/>
    <w:rsid w:val="00D43F43"/>
    <w:rsid w:val="00D45479"/>
    <w:rsid w:val="00D507E3"/>
    <w:rsid w:val="00D50BF8"/>
    <w:rsid w:val="00D50D0E"/>
    <w:rsid w:val="00D51499"/>
    <w:rsid w:val="00D54ECA"/>
    <w:rsid w:val="00D57116"/>
    <w:rsid w:val="00D61B5D"/>
    <w:rsid w:val="00D633F4"/>
    <w:rsid w:val="00D66372"/>
    <w:rsid w:val="00D71B90"/>
    <w:rsid w:val="00D72227"/>
    <w:rsid w:val="00D7454E"/>
    <w:rsid w:val="00D7769D"/>
    <w:rsid w:val="00D777F8"/>
    <w:rsid w:val="00D807F7"/>
    <w:rsid w:val="00D80AC1"/>
    <w:rsid w:val="00D84AD4"/>
    <w:rsid w:val="00D87A53"/>
    <w:rsid w:val="00D9385A"/>
    <w:rsid w:val="00D95C9B"/>
    <w:rsid w:val="00DA04A0"/>
    <w:rsid w:val="00DA45C9"/>
    <w:rsid w:val="00DB0AD6"/>
    <w:rsid w:val="00DB5B24"/>
    <w:rsid w:val="00DC1B77"/>
    <w:rsid w:val="00DC34F2"/>
    <w:rsid w:val="00DC6361"/>
    <w:rsid w:val="00DC7669"/>
    <w:rsid w:val="00DD24E8"/>
    <w:rsid w:val="00DD5EC8"/>
    <w:rsid w:val="00DE0581"/>
    <w:rsid w:val="00DE24F3"/>
    <w:rsid w:val="00DE45BE"/>
    <w:rsid w:val="00DE4F66"/>
    <w:rsid w:val="00DE64CD"/>
    <w:rsid w:val="00DF0274"/>
    <w:rsid w:val="00DF3D69"/>
    <w:rsid w:val="00DF43E4"/>
    <w:rsid w:val="00DF7B8C"/>
    <w:rsid w:val="00DF7D96"/>
    <w:rsid w:val="00E014B4"/>
    <w:rsid w:val="00E05C97"/>
    <w:rsid w:val="00E106A5"/>
    <w:rsid w:val="00E12FF1"/>
    <w:rsid w:val="00E21E04"/>
    <w:rsid w:val="00E22288"/>
    <w:rsid w:val="00E2385D"/>
    <w:rsid w:val="00E24D50"/>
    <w:rsid w:val="00E25527"/>
    <w:rsid w:val="00E26BA2"/>
    <w:rsid w:val="00E333E7"/>
    <w:rsid w:val="00E34C41"/>
    <w:rsid w:val="00E42143"/>
    <w:rsid w:val="00E50CB0"/>
    <w:rsid w:val="00E53244"/>
    <w:rsid w:val="00E54E0A"/>
    <w:rsid w:val="00E559EB"/>
    <w:rsid w:val="00E61790"/>
    <w:rsid w:val="00E653CC"/>
    <w:rsid w:val="00E65ADE"/>
    <w:rsid w:val="00E66CC7"/>
    <w:rsid w:val="00E672C1"/>
    <w:rsid w:val="00E7452B"/>
    <w:rsid w:val="00E8447F"/>
    <w:rsid w:val="00E908F8"/>
    <w:rsid w:val="00E9277E"/>
    <w:rsid w:val="00E97015"/>
    <w:rsid w:val="00EA4CCD"/>
    <w:rsid w:val="00EA5B11"/>
    <w:rsid w:val="00EB14CD"/>
    <w:rsid w:val="00EB150E"/>
    <w:rsid w:val="00EB36EA"/>
    <w:rsid w:val="00EB5A88"/>
    <w:rsid w:val="00EB6CEC"/>
    <w:rsid w:val="00EC1684"/>
    <w:rsid w:val="00EC373E"/>
    <w:rsid w:val="00EC70A9"/>
    <w:rsid w:val="00ED1D2C"/>
    <w:rsid w:val="00ED6614"/>
    <w:rsid w:val="00EE0B17"/>
    <w:rsid w:val="00EE7FFD"/>
    <w:rsid w:val="00EF3174"/>
    <w:rsid w:val="00EF41CF"/>
    <w:rsid w:val="00EF77CB"/>
    <w:rsid w:val="00F01F91"/>
    <w:rsid w:val="00F026CD"/>
    <w:rsid w:val="00F154AA"/>
    <w:rsid w:val="00F16831"/>
    <w:rsid w:val="00F16ABF"/>
    <w:rsid w:val="00F17F91"/>
    <w:rsid w:val="00F20687"/>
    <w:rsid w:val="00F227CB"/>
    <w:rsid w:val="00F25409"/>
    <w:rsid w:val="00F343C1"/>
    <w:rsid w:val="00F40F5E"/>
    <w:rsid w:val="00F414EA"/>
    <w:rsid w:val="00F4480D"/>
    <w:rsid w:val="00F46E08"/>
    <w:rsid w:val="00F51A90"/>
    <w:rsid w:val="00F657E0"/>
    <w:rsid w:val="00F711A2"/>
    <w:rsid w:val="00F733BA"/>
    <w:rsid w:val="00F73F49"/>
    <w:rsid w:val="00F767C6"/>
    <w:rsid w:val="00F77A21"/>
    <w:rsid w:val="00F85C97"/>
    <w:rsid w:val="00F86364"/>
    <w:rsid w:val="00F86E8E"/>
    <w:rsid w:val="00F90C8C"/>
    <w:rsid w:val="00F9197A"/>
    <w:rsid w:val="00F9442F"/>
    <w:rsid w:val="00F95CFA"/>
    <w:rsid w:val="00FA090A"/>
    <w:rsid w:val="00FA26F7"/>
    <w:rsid w:val="00FA4E0C"/>
    <w:rsid w:val="00FC0358"/>
    <w:rsid w:val="00FC4C2F"/>
    <w:rsid w:val="00FD4208"/>
    <w:rsid w:val="00FE65B2"/>
    <w:rsid w:val="00FF134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531F5C"/>
  <w15:docId w15:val="{8859866F-B116-4818-B3C8-803A6CCB28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4"/>
        <w:szCs w:val="24"/>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link w:val="Ttulo2Car"/>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qFormat/>
    <w:tblPr>
      <w:tblCellMar>
        <w:top w:w="0" w:type="dxa"/>
        <w:left w:w="0" w:type="dxa"/>
        <w:bottom w:w="0" w:type="dxa"/>
        <w:right w:w="0" w:type="dxa"/>
      </w:tblCellMar>
    </w:tblPr>
  </w:style>
  <w:style w:type="paragraph" w:styleId="Ttulo">
    <w:name w:val="Title"/>
    <w:basedOn w:val="Normal"/>
    <w:next w:val="Normal"/>
    <w:uiPriority w:val="1"/>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
    <w:name w:val="1"/>
    <w:basedOn w:val="TableNormal"/>
    <w:tblPr>
      <w:tblStyleRowBandSize w:val="1"/>
      <w:tblStyleColBandSize w:val="1"/>
      <w:tblCellMar>
        <w:left w:w="108" w:type="dxa"/>
        <w:right w:w="108" w:type="dxa"/>
      </w:tblCellMar>
    </w:tblPr>
  </w:style>
  <w:style w:type="paragraph" w:styleId="Textoindependiente">
    <w:name w:val="Body Text"/>
    <w:basedOn w:val="Normal"/>
    <w:link w:val="TextoindependienteCar"/>
    <w:uiPriority w:val="1"/>
    <w:qFormat/>
    <w:rsid w:val="00405845"/>
    <w:pPr>
      <w:widowControl w:val="0"/>
      <w:autoSpaceDE w:val="0"/>
      <w:autoSpaceDN w:val="0"/>
    </w:pPr>
    <w:rPr>
      <w:rFonts w:ascii="Arial" w:eastAsia="Arial" w:hAnsi="Arial" w:cs="Arial"/>
      <w:lang w:val="es-ES" w:eastAsia="en-US"/>
    </w:rPr>
  </w:style>
  <w:style w:type="character" w:customStyle="1" w:styleId="TextoindependienteCar">
    <w:name w:val="Texto independiente Car"/>
    <w:basedOn w:val="Fuentedeprrafopredeter"/>
    <w:link w:val="Textoindependiente"/>
    <w:uiPriority w:val="1"/>
    <w:rsid w:val="00405845"/>
    <w:rPr>
      <w:rFonts w:ascii="Arial" w:eastAsia="Arial" w:hAnsi="Arial" w:cs="Arial"/>
      <w:lang w:val="es-ES" w:eastAsia="en-US"/>
    </w:rPr>
  </w:style>
  <w:style w:type="paragraph" w:customStyle="1" w:styleId="TableParagraph">
    <w:name w:val="Table Paragraph"/>
    <w:basedOn w:val="Normal"/>
    <w:uiPriority w:val="1"/>
    <w:qFormat/>
    <w:rsid w:val="00405845"/>
    <w:pPr>
      <w:widowControl w:val="0"/>
      <w:autoSpaceDE w:val="0"/>
      <w:autoSpaceDN w:val="0"/>
    </w:pPr>
    <w:rPr>
      <w:rFonts w:ascii="Arial" w:eastAsia="Arial" w:hAnsi="Arial" w:cs="Arial"/>
      <w:sz w:val="22"/>
      <w:szCs w:val="22"/>
      <w:lang w:val="es-ES" w:eastAsia="en-US"/>
    </w:rPr>
  </w:style>
  <w:style w:type="character" w:styleId="Hipervnculo">
    <w:name w:val="Hyperlink"/>
    <w:basedOn w:val="Fuentedeprrafopredeter"/>
    <w:uiPriority w:val="99"/>
    <w:unhideWhenUsed/>
    <w:rsid w:val="00405845"/>
    <w:rPr>
      <w:color w:val="0000FF" w:themeColor="hyperlink"/>
      <w:u w:val="single"/>
    </w:rPr>
  </w:style>
  <w:style w:type="table" w:styleId="Tablaconcuadrcula">
    <w:name w:val="Table Grid"/>
    <w:basedOn w:val="Tablanormal"/>
    <w:uiPriority w:val="39"/>
    <w:rsid w:val="00D84AD4"/>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D84AD4"/>
    <w:pPr>
      <w:ind w:left="720"/>
      <w:contextualSpacing/>
    </w:pPr>
    <w:rPr>
      <w:rFonts w:asciiTheme="minorHAnsi" w:eastAsiaTheme="minorEastAsia" w:hAnsiTheme="minorHAnsi" w:cstheme="minorBidi"/>
      <w:lang w:val="es-ES_tradnl" w:eastAsia="es-ES"/>
    </w:rPr>
  </w:style>
  <w:style w:type="paragraph" w:styleId="Lista">
    <w:name w:val="List"/>
    <w:basedOn w:val="Normal"/>
    <w:uiPriority w:val="99"/>
    <w:unhideWhenUsed/>
    <w:rsid w:val="00D84AD4"/>
    <w:pPr>
      <w:spacing w:after="200" w:line="276" w:lineRule="auto"/>
      <w:ind w:left="283" w:hanging="283"/>
      <w:contextualSpacing/>
    </w:pPr>
    <w:rPr>
      <w:rFonts w:ascii="Cambria" w:eastAsia="Cambria" w:hAnsi="Cambria" w:cs="Times New Roman"/>
      <w:sz w:val="22"/>
      <w:szCs w:val="22"/>
      <w:lang w:val="es-ES" w:eastAsia="en-US"/>
    </w:rPr>
  </w:style>
  <w:style w:type="table" w:customStyle="1" w:styleId="Tablaconcuadrcula4">
    <w:name w:val="Tabla con cuadrícula4"/>
    <w:basedOn w:val="Tablanormal"/>
    <w:next w:val="Tablaconcuadrcula"/>
    <w:uiPriority w:val="39"/>
    <w:rsid w:val="00D84AD4"/>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edepgina">
    <w:name w:val="footer"/>
    <w:basedOn w:val="Normal"/>
    <w:link w:val="PiedepginaCar"/>
    <w:uiPriority w:val="99"/>
    <w:unhideWhenUsed/>
    <w:rsid w:val="00901A3D"/>
    <w:pPr>
      <w:tabs>
        <w:tab w:val="center" w:pos="4419"/>
        <w:tab w:val="right" w:pos="8838"/>
      </w:tabs>
    </w:pPr>
  </w:style>
  <w:style w:type="character" w:customStyle="1" w:styleId="PiedepginaCar">
    <w:name w:val="Pie de página Car"/>
    <w:basedOn w:val="Fuentedeprrafopredeter"/>
    <w:link w:val="Piedepgina"/>
    <w:uiPriority w:val="99"/>
    <w:rsid w:val="00901A3D"/>
  </w:style>
  <w:style w:type="character" w:customStyle="1" w:styleId="apple-converted-space">
    <w:name w:val="apple-converted-space"/>
    <w:basedOn w:val="Fuentedeprrafopredeter"/>
    <w:rsid w:val="00205AB7"/>
  </w:style>
  <w:style w:type="character" w:customStyle="1" w:styleId="Ttulo2Car">
    <w:name w:val="Título 2 Car"/>
    <w:link w:val="Ttulo2"/>
    <w:uiPriority w:val="9"/>
    <w:semiHidden/>
    <w:rsid w:val="000C7534"/>
    <w:rPr>
      <w:b/>
      <w:sz w:val="36"/>
      <w:szCs w:val="36"/>
    </w:rPr>
  </w:style>
  <w:style w:type="paragraph" w:styleId="Textocomentario">
    <w:name w:val="annotation text"/>
    <w:basedOn w:val="Normal"/>
    <w:link w:val="TextocomentarioCar"/>
    <w:uiPriority w:val="99"/>
    <w:semiHidden/>
    <w:unhideWhenUsed/>
    <w:rsid w:val="00550C04"/>
    <w:rPr>
      <w:rFonts w:ascii="Times New Roman" w:eastAsia="Times New Roman" w:hAnsi="Times New Roman" w:cs="Times New Roman"/>
      <w:sz w:val="20"/>
      <w:szCs w:val="20"/>
    </w:rPr>
  </w:style>
  <w:style w:type="character" w:customStyle="1" w:styleId="TextocomentarioCar">
    <w:name w:val="Texto comentario Car"/>
    <w:basedOn w:val="Fuentedeprrafopredeter"/>
    <w:link w:val="Textocomentario"/>
    <w:uiPriority w:val="99"/>
    <w:semiHidden/>
    <w:rsid w:val="00550C04"/>
    <w:rPr>
      <w:rFonts w:ascii="Times New Roman" w:eastAsia="Times New Roman" w:hAnsi="Times New Roman" w:cs="Times New Roman"/>
      <w:sz w:val="20"/>
      <w:szCs w:val="20"/>
    </w:rPr>
  </w:style>
  <w:style w:type="paragraph" w:styleId="Encabezado">
    <w:name w:val="header"/>
    <w:basedOn w:val="Normal"/>
    <w:link w:val="EncabezadoCar"/>
    <w:uiPriority w:val="99"/>
    <w:unhideWhenUsed/>
    <w:rsid w:val="00DC1B77"/>
    <w:pPr>
      <w:tabs>
        <w:tab w:val="center" w:pos="4419"/>
        <w:tab w:val="right" w:pos="8838"/>
      </w:tabs>
    </w:pPr>
    <w:rPr>
      <w:rFonts w:ascii="Times New Roman" w:eastAsia="Times New Roman" w:hAnsi="Times New Roman" w:cs="Times New Roman"/>
    </w:rPr>
  </w:style>
  <w:style w:type="character" w:customStyle="1" w:styleId="EncabezadoCar">
    <w:name w:val="Encabezado Car"/>
    <w:basedOn w:val="Fuentedeprrafopredeter"/>
    <w:link w:val="Encabezado"/>
    <w:uiPriority w:val="99"/>
    <w:rsid w:val="00DC1B77"/>
    <w:rPr>
      <w:rFonts w:ascii="Times New Roman" w:eastAsia="Times New Roman" w:hAnsi="Times New Roman" w:cs="Times New Roman"/>
    </w:rPr>
  </w:style>
  <w:style w:type="character" w:styleId="Refdecomentario">
    <w:name w:val="annotation reference"/>
    <w:basedOn w:val="Fuentedeprrafopredeter"/>
    <w:uiPriority w:val="99"/>
    <w:semiHidden/>
    <w:unhideWhenUsed/>
    <w:rsid w:val="00622441"/>
    <w:rPr>
      <w:sz w:val="16"/>
      <w:szCs w:val="16"/>
    </w:rPr>
  </w:style>
  <w:style w:type="paragraph" w:styleId="Asuntodelcomentario">
    <w:name w:val="annotation subject"/>
    <w:basedOn w:val="Textocomentario"/>
    <w:next w:val="Textocomentario"/>
    <w:link w:val="AsuntodelcomentarioCar"/>
    <w:uiPriority w:val="99"/>
    <w:semiHidden/>
    <w:unhideWhenUsed/>
    <w:rsid w:val="00622441"/>
    <w:rPr>
      <w:rFonts w:ascii="Calibri" w:eastAsia="Calibri" w:hAnsi="Calibri" w:cs="Calibri"/>
      <w:b/>
      <w:bCs/>
    </w:rPr>
  </w:style>
  <w:style w:type="character" w:customStyle="1" w:styleId="AsuntodelcomentarioCar">
    <w:name w:val="Asunto del comentario Car"/>
    <w:basedOn w:val="TextocomentarioCar"/>
    <w:link w:val="Asuntodelcomentario"/>
    <w:uiPriority w:val="99"/>
    <w:semiHidden/>
    <w:rsid w:val="00622441"/>
    <w:rPr>
      <w:rFonts w:ascii="Times New Roman" w:eastAsia="Times New Roman" w:hAnsi="Times New Roman" w:cs="Times New Roman"/>
      <w:b/>
      <w:bCs/>
      <w:sz w:val="20"/>
      <w:szCs w:val="20"/>
    </w:rPr>
  </w:style>
  <w:style w:type="paragraph" w:styleId="Textodeglobo">
    <w:name w:val="Balloon Text"/>
    <w:basedOn w:val="Normal"/>
    <w:link w:val="TextodegloboCar"/>
    <w:uiPriority w:val="99"/>
    <w:semiHidden/>
    <w:unhideWhenUsed/>
    <w:rsid w:val="00622441"/>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22441"/>
    <w:rPr>
      <w:rFonts w:ascii="Segoe UI" w:hAnsi="Segoe UI" w:cs="Segoe UI"/>
      <w:sz w:val="18"/>
      <w:szCs w:val="18"/>
    </w:rPr>
  </w:style>
  <w:style w:type="paragraph" w:styleId="NormalWeb">
    <w:name w:val="Normal (Web)"/>
    <w:basedOn w:val="Normal"/>
    <w:uiPriority w:val="99"/>
    <w:semiHidden/>
    <w:unhideWhenUsed/>
    <w:rsid w:val="00574868"/>
    <w:pPr>
      <w:spacing w:before="100" w:beforeAutospacing="1" w:after="100" w:afterAutospacing="1"/>
    </w:pPr>
    <w:rPr>
      <w:rFonts w:ascii="Times New Roman" w:eastAsia="Times New Roman" w:hAnsi="Times New Roman" w:cs="Times New Roman"/>
    </w:rPr>
  </w:style>
  <w:style w:type="character" w:styleId="Textoennegrita">
    <w:name w:val="Strong"/>
    <w:basedOn w:val="Fuentedeprrafopredeter"/>
    <w:uiPriority w:val="22"/>
    <w:qFormat/>
    <w:rsid w:val="00703350"/>
    <w:rPr>
      <w:b/>
      <w:bCs/>
    </w:rPr>
  </w:style>
  <w:style w:type="character" w:styleId="nfasis">
    <w:name w:val="Emphasis"/>
    <w:basedOn w:val="Fuentedeprrafopredeter"/>
    <w:uiPriority w:val="20"/>
    <w:qFormat/>
    <w:rsid w:val="00703350"/>
    <w:rPr>
      <w:i/>
      <w:iCs/>
    </w:rPr>
  </w:style>
  <w:style w:type="paragraph" w:styleId="Revisin">
    <w:name w:val="Revision"/>
    <w:hidden/>
    <w:uiPriority w:val="99"/>
    <w:semiHidden/>
    <w:rsid w:val="004834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156620">
      <w:bodyDiv w:val="1"/>
      <w:marLeft w:val="0"/>
      <w:marRight w:val="0"/>
      <w:marTop w:val="0"/>
      <w:marBottom w:val="0"/>
      <w:divBdr>
        <w:top w:val="none" w:sz="0" w:space="0" w:color="auto"/>
        <w:left w:val="none" w:sz="0" w:space="0" w:color="auto"/>
        <w:bottom w:val="none" w:sz="0" w:space="0" w:color="auto"/>
        <w:right w:val="none" w:sz="0" w:space="0" w:color="auto"/>
      </w:divBdr>
    </w:div>
    <w:div w:id="50082883">
      <w:bodyDiv w:val="1"/>
      <w:marLeft w:val="0"/>
      <w:marRight w:val="0"/>
      <w:marTop w:val="0"/>
      <w:marBottom w:val="0"/>
      <w:divBdr>
        <w:top w:val="none" w:sz="0" w:space="0" w:color="auto"/>
        <w:left w:val="none" w:sz="0" w:space="0" w:color="auto"/>
        <w:bottom w:val="none" w:sz="0" w:space="0" w:color="auto"/>
        <w:right w:val="none" w:sz="0" w:space="0" w:color="auto"/>
      </w:divBdr>
    </w:div>
    <w:div w:id="68695482">
      <w:bodyDiv w:val="1"/>
      <w:marLeft w:val="0"/>
      <w:marRight w:val="0"/>
      <w:marTop w:val="0"/>
      <w:marBottom w:val="0"/>
      <w:divBdr>
        <w:top w:val="none" w:sz="0" w:space="0" w:color="auto"/>
        <w:left w:val="none" w:sz="0" w:space="0" w:color="auto"/>
        <w:bottom w:val="none" w:sz="0" w:space="0" w:color="auto"/>
        <w:right w:val="none" w:sz="0" w:space="0" w:color="auto"/>
      </w:divBdr>
    </w:div>
    <w:div w:id="140002427">
      <w:bodyDiv w:val="1"/>
      <w:marLeft w:val="0"/>
      <w:marRight w:val="0"/>
      <w:marTop w:val="0"/>
      <w:marBottom w:val="0"/>
      <w:divBdr>
        <w:top w:val="none" w:sz="0" w:space="0" w:color="auto"/>
        <w:left w:val="none" w:sz="0" w:space="0" w:color="auto"/>
        <w:bottom w:val="none" w:sz="0" w:space="0" w:color="auto"/>
        <w:right w:val="none" w:sz="0" w:space="0" w:color="auto"/>
      </w:divBdr>
    </w:div>
    <w:div w:id="140928902">
      <w:bodyDiv w:val="1"/>
      <w:marLeft w:val="0"/>
      <w:marRight w:val="0"/>
      <w:marTop w:val="0"/>
      <w:marBottom w:val="0"/>
      <w:divBdr>
        <w:top w:val="none" w:sz="0" w:space="0" w:color="auto"/>
        <w:left w:val="none" w:sz="0" w:space="0" w:color="auto"/>
        <w:bottom w:val="none" w:sz="0" w:space="0" w:color="auto"/>
        <w:right w:val="none" w:sz="0" w:space="0" w:color="auto"/>
      </w:divBdr>
    </w:div>
    <w:div w:id="178739074">
      <w:bodyDiv w:val="1"/>
      <w:marLeft w:val="0"/>
      <w:marRight w:val="0"/>
      <w:marTop w:val="0"/>
      <w:marBottom w:val="0"/>
      <w:divBdr>
        <w:top w:val="none" w:sz="0" w:space="0" w:color="auto"/>
        <w:left w:val="none" w:sz="0" w:space="0" w:color="auto"/>
        <w:bottom w:val="none" w:sz="0" w:space="0" w:color="auto"/>
        <w:right w:val="none" w:sz="0" w:space="0" w:color="auto"/>
      </w:divBdr>
    </w:div>
    <w:div w:id="182987104">
      <w:bodyDiv w:val="1"/>
      <w:marLeft w:val="0"/>
      <w:marRight w:val="0"/>
      <w:marTop w:val="0"/>
      <w:marBottom w:val="0"/>
      <w:divBdr>
        <w:top w:val="none" w:sz="0" w:space="0" w:color="auto"/>
        <w:left w:val="none" w:sz="0" w:space="0" w:color="auto"/>
        <w:bottom w:val="none" w:sz="0" w:space="0" w:color="auto"/>
        <w:right w:val="none" w:sz="0" w:space="0" w:color="auto"/>
      </w:divBdr>
    </w:div>
    <w:div w:id="212086386">
      <w:bodyDiv w:val="1"/>
      <w:marLeft w:val="0"/>
      <w:marRight w:val="0"/>
      <w:marTop w:val="0"/>
      <w:marBottom w:val="0"/>
      <w:divBdr>
        <w:top w:val="none" w:sz="0" w:space="0" w:color="auto"/>
        <w:left w:val="none" w:sz="0" w:space="0" w:color="auto"/>
        <w:bottom w:val="none" w:sz="0" w:space="0" w:color="auto"/>
        <w:right w:val="none" w:sz="0" w:space="0" w:color="auto"/>
      </w:divBdr>
    </w:div>
    <w:div w:id="254676692">
      <w:bodyDiv w:val="1"/>
      <w:marLeft w:val="0"/>
      <w:marRight w:val="0"/>
      <w:marTop w:val="0"/>
      <w:marBottom w:val="0"/>
      <w:divBdr>
        <w:top w:val="none" w:sz="0" w:space="0" w:color="auto"/>
        <w:left w:val="none" w:sz="0" w:space="0" w:color="auto"/>
        <w:bottom w:val="none" w:sz="0" w:space="0" w:color="auto"/>
        <w:right w:val="none" w:sz="0" w:space="0" w:color="auto"/>
      </w:divBdr>
    </w:div>
    <w:div w:id="259879794">
      <w:bodyDiv w:val="1"/>
      <w:marLeft w:val="0"/>
      <w:marRight w:val="0"/>
      <w:marTop w:val="0"/>
      <w:marBottom w:val="0"/>
      <w:divBdr>
        <w:top w:val="none" w:sz="0" w:space="0" w:color="auto"/>
        <w:left w:val="none" w:sz="0" w:space="0" w:color="auto"/>
        <w:bottom w:val="none" w:sz="0" w:space="0" w:color="auto"/>
        <w:right w:val="none" w:sz="0" w:space="0" w:color="auto"/>
      </w:divBdr>
    </w:div>
    <w:div w:id="264850517">
      <w:bodyDiv w:val="1"/>
      <w:marLeft w:val="0"/>
      <w:marRight w:val="0"/>
      <w:marTop w:val="0"/>
      <w:marBottom w:val="0"/>
      <w:divBdr>
        <w:top w:val="none" w:sz="0" w:space="0" w:color="auto"/>
        <w:left w:val="none" w:sz="0" w:space="0" w:color="auto"/>
        <w:bottom w:val="none" w:sz="0" w:space="0" w:color="auto"/>
        <w:right w:val="none" w:sz="0" w:space="0" w:color="auto"/>
      </w:divBdr>
    </w:div>
    <w:div w:id="300309939">
      <w:bodyDiv w:val="1"/>
      <w:marLeft w:val="0"/>
      <w:marRight w:val="0"/>
      <w:marTop w:val="0"/>
      <w:marBottom w:val="0"/>
      <w:divBdr>
        <w:top w:val="none" w:sz="0" w:space="0" w:color="auto"/>
        <w:left w:val="none" w:sz="0" w:space="0" w:color="auto"/>
        <w:bottom w:val="none" w:sz="0" w:space="0" w:color="auto"/>
        <w:right w:val="none" w:sz="0" w:space="0" w:color="auto"/>
      </w:divBdr>
    </w:div>
    <w:div w:id="421611090">
      <w:bodyDiv w:val="1"/>
      <w:marLeft w:val="0"/>
      <w:marRight w:val="0"/>
      <w:marTop w:val="0"/>
      <w:marBottom w:val="0"/>
      <w:divBdr>
        <w:top w:val="none" w:sz="0" w:space="0" w:color="auto"/>
        <w:left w:val="none" w:sz="0" w:space="0" w:color="auto"/>
        <w:bottom w:val="none" w:sz="0" w:space="0" w:color="auto"/>
        <w:right w:val="none" w:sz="0" w:space="0" w:color="auto"/>
      </w:divBdr>
    </w:div>
    <w:div w:id="435755707">
      <w:bodyDiv w:val="1"/>
      <w:marLeft w:val="0"/>
      <w:marRight w:val="0"/>
      <w:marTop w:val="0"/>
      <w:marBottom w:val="0"/>
      <w:divBdr>
        <w:top w:val="none" w:sz="0" w:space="0" w:color="auto"/>
        <w:left w:val="none" w:sz="0" w:space="0" w:color="auto"/>
        <w:bottom w:val="none" w:sz="0" w:space="0" w:color="auto"/>
        <w:right w:val="none" w:sz="0" w:space="0" w:color="auto"/>
      </w:divBdr>
    </w:div>
    <w:div w:id="459957501">
      <w:bodyDiv w:val="1"/>
      <w:marLeft w:val="0"/>
      <w:marRight w:val="0"/>
      <w:marTop w:val="0"/>
      <w:marBottom w:val="0"/>
      <w:divBdr>
        <w:top w:val="none" w:sz="0" w:space="0" w:color="auto"/>
        <w:left w:val="none" w:sz="0" w:space="0" w:color="auto"/>
        <w:bottom w:val="none" w:sz="0" w:space="0" w:color="auto"/>
        <w:right w:val="none" w:sz="0" w:space="0" w:color="auto"/>
      </w:divBdr>
    </w:div>
    <w:div w:id="477965151">
      <w:bodyDiv w:val="1"/>
      <w:marLeft w:val="0"/>
      <w:marRight w:val="0"/>
      <w:marTop w:val="0"/>
      <w:marBottom w:val="0"/>
      <w:divBdr>
        <w:top w:val="none" w:sz="0" w:space="0" w:color="auto"/>
        <w:left w:val="none" w:sz="0" w:space="0" w:color="auto"/>
        <w:bottom w:val="none" w:sz="0" w:space="0" w:color="auto"/>
        <w:right w:val="none" w:sz="0" w:space="0" w:color="auto"/>
      </w:divBdr>
    </w:div>
    <w:div w:id="507449784">
      <w:bodyDiv w:val="1"/>
      <w:marLeft w:val="0"/>
      <w:marRight w:val="0"/>
      <w:marTop w:val="0"/>
      <w:marBottom w:val="0"/>
      <w:divBdr>
        <w:top w:val="none" w:sz="0" w:space="0" w:color="auto"/>
        <w:left w:val="none" w:sz="0" w:space="0" w:color="auto"/>
        <w:bottom w:val="none" w:sz="0" w:space="0" w:color="auto"/>
        <w:right w:val="none" w:sz="0" w:space="0" w:color="auto"/>
      </w:divBdr>
    </w:div>
    <w:div w:id="570044103">
      <w:bodyDiv w:val="1"/>
      <w:marLeft w:val="0"/>
      <w:marRight w:val="0"/>
      <w:marTop w:val="0"/>
      <w:marBottom w:val="0"/>
      <w:divBdr>
        <w:top w:val="none" w:sz="0" w:space="0" w:color="auto"/>
        <w:left w:val="none" w:sz="0" w:space="0" w:color="auto"/>
        <w:bottom w:val="none" w:sz="0" w:space="0" w:color="auto"/>
        <w:right w:val="none" w:sz="0" w:space="0" w:color="auto"/>
      </w:divBdr>
    </w:div>
    <w:div w:id="728454795">
      <w:bodyDiv w:val="1"/>
      <w:marLeft w:val="0"/>
      <w:marRight w:val="0"/>
      <w:marTop w:val="0"/>
      <w:marBottom w:val="0"/>
      <w:divBdr>
        <w:top w:val="none" w:sz="0" w:space="0" w:color="auto"/>
        <w:left w:val="none" w:sz="0" w:space="0" w:color="auto"/>
        <w:bottom w:val="none" w:sz="0" w:space="0" w:color="auto"/>
        <w:right w:val="none" w:sz="0" w:space="0" w:color="auto"/>
      </w:divBdr>
    </w:div>
    <w:div w:id="735399484">
      <w:bodyDiv w:val="1"/>
      <w:marLeft w:val="0"/>
      <w:marRight w:val="0"/>
      <w:marTop w:val="0"/>
      <w:marBottom w:val="0"/>
      <w:divBdr>
        <w:top w:val="none" w:sz="0" w:space="0" w:color="auto"/>
        <w:left w:val="none" w:sz="0" w:space="0" w:color="auto"/>
        <w:bottom w:val="none" w:sz="0" w:space="0" w:color="auto"/>
        <w:right w:val="none" w:sz="0" w:space="0" w:color="auto"/>
      </w:divBdr>
    </w:div>
    <w:div w:id="751707694">
      <w:bodyDiv w:val="1"/>
      <w:marLeft w:val="0"/>
      <w:marRight w:val="0"/>
      <w:marTop w:val="0"/>
      <w:marBottom w:val="0"/>
      <w:divBdr>
        <w:top w:val="none" w:sz="0" w:space="0" w:color="auto"/>
        <w:left w:val="none" w:sz="0" w:space="0" w:color="auto"/>
        <w:bottom w:val="none" w:sz="0" w:space="0" w:color="auto"/>
        <w:right w:val="none" w:sz="0" w:space="0" w:color="auto"/>
      </w:divBdr>
      <w:divsChild>
        <w:div w:id="1340044564">
          <w:marLeft w:val="100"/>
          <w:marRight w:val="0"/>
          <w:marTop w:val="0"/>
          <w:marBottom w:val="0"/>
          <w:divBdr>
            <w:top w:val="none" w:sz="0" w:space="0" w:color="auto"/>
            <w:left w:val="none" w:sz="0" w:space="0" w:color="auto"/>
            <w:bottom w:val="none" w:sz="0" w:space="0" w:color="auto"/>
            <w:right w:val="none" w:sz="0" w:space="0" w:color="auto"/>
          </w:divBdr>
        </w:div>
      </w:divsChild>
    </w:div>
    <w:div w:id="794444937">
      <w:bodyDiv w:val="1"/>
      <w:marLeft w:val="0"/>
      <w:marRight w:val="0"/>
      <w:marTop w:val="0"/>
      <w:marBottom w:val="0"/>
      <w:divBdr>
        <w:top w:val="none" w:sz="0" w:space="0" w:color="auto"/>
        <w:left w:val="none" w:sz="0" w:space="0" w:color="auto"/>
        <w:bottom w:val="none" w:sz="0" w:space="0" w:color="auto"/>
        <w:right w:val="none" w:sz="0" w:space="0" w:color="auto"/>
      </w:divBdr>
    </w:div>
    <w:div w:id="811681205">
      <w:bodyDiv w:val="1"/>
      <w:marLeft w:val="0"/>
      <w:marRight w:val="0"/>
      <w:marTop w:val="0"/>
      <w:marBottom w:val="0"/>
      <w:divBdr>
        <w:top w:val="none" w:sz="0" w:space="0" w:color="auto"/>
        <w:left w:val="none" w:sz="0" w:space="0" w:color="auto"/>
        <w:bottom w:val="none" w:sz="0" w:space="0" w:color="auto"/>
        <w:right w:val="none" w:sz="0" w:space="0" w:color="auto"/>
      </w:divBdr>
    </w:div>
    <w:div w:id="843279432">
      <w:bodyDiv w:val="1"/>
      <w:marLeft w:val="0"/>
      <w:marRight w:val="0"/>
      <w:marTop w:val="0"/>
      <w:marBottom w:val="0"/>
      <w:divBdr>
        <w:top w:val="none" w:sz="0" w:space="0" w:color="auto"/>
        <w:left w:val="none" w:sz="0" w:space="0" w:color="auto"/>
        <w:bottom w:val="none" w:sz="0" w:space="0" w:color="auto"/>
        <w:right w:val="none" w:sz="0" w:space="0" w:color="auto"/>
      </w:divBdr>
    </w:div>
    <w:div w:id="865337503">
      <w:bodyDiv w:val="1"/>
      <w:marLeft w:val="0"/>
      <w:marRight w:val="0"/>
      <w:marTop w:val="0"/>
      <w:marBottom w:val="0"/>
      <w:divBdr>
        <w:top w:val="none" w:sz="0" w:space="0" w:color="auto"/>
        <w:left w:val="none" w:sz="0" w:space="0" w:color="auto"/>
        <w:bottom w:val="none" w:sz="0" w:space="0" w:color="auto"/>
        <w:right w:val="none" w:sz="0" w:space="0" w:color="auto"/>
      </w:divBdr>
    </w:div>
    <w:div w:id="904494279">
      <w:bodyDiv w:val="1"/>
      <w:marLeft w:val="0"/>
      <w:marRight w:val="0"/>
      <w:marTop w:val="0"/>
      <w:marBottom w:val="0"/>
      <w:divBdr>
        <w:top w:val="none" w:sz="0" w:space="0" w:color="auto"/>
        <w:left w:val="none" w:sz="0" w:space="0" w:color="auto"/>
        <w:bottom w:val="none" w:sz="0" w:space="0" w:color="auto"/>
        <w:right w:val="none" w:sz="0" w:space="0" w:color="auto"/>
      </w:divBdr>
    </w:div>
    <w:div w:id="913320804">
      <w:bodyDiv w:val="1"/>
      <w:marLeft w:val="0"/>
      <w:marRight w:val="0"/>
      <w:marTop w:val="0"/>
      <w:marBottom w:val="0"/>
      <w:divBdr>
        <w:top w:val="none" w:sz="0" w:space="0" w:color="auto"/>
        <w:left w:val="none" w:sz="0" w:space="0" w:color="auto"/>
        <w:bottom w:val="none" w:sz="0" w:space="0" w:color="auto"/>
        <w:right w:val="none" w:sz="0" w:space="0" w:color="auto"/>
      </w:divBdr>
    </w:div>
    <w:div w:id="919601499">
      <w:bodyDiv w:val="1"/>
      <w:marLeft w:val="0"/>
      <w:marRight w:val="0"/>
      <w:marTop w:val="0"/>
      <w:marBottom w:val="0"/>
      <w:divBdr>
        <w:top w:val="none" w:sz="0" w:space="0" w:color="auto"/>
        <w:left w:val="none" w:sz="0" w:space="0" w:color="auto"/>
        <w:bottom w:val="none" w:sz="0" w:space="0" w:color="auto"/>
        <w:right w:val="none" w:sz="0" w:space="0" w:color="auto"/>
      </w:divBdr>
    </w:div>
    <w:div w:id="934091136">
      <w:bodyDiv w:val="1"/>
      <w:marLeft w:val="0"/>
      <w:marRight w:val="0"/>
      <w:marTop w:val="0"/>
      <w:marBottom w:val="0"/>
      <w:divBdr>
        <w:top w:val="none" w:sz="0" w:space="0" w:color="auto"/>
        <w:left w:val="none" w:sz="0" w:space="0" w:color="auto"/>
        <w:bottom w:val="none" w:sz="0" w:space="0" w:color="auto"/>
        <w:right w:val="none" w:sz="0" w:space="0" w:color="auto"/>
      </w:divBdr>
      <w:divsChild>
        <w:div w:id="1572151747">
          <w:marLeft w:val="100"/>
          <w:marRight w:val="0"/>
          <w:marTop w:val="0"/>
          <w:marBottom w:val="0"/>
          <w:divBdr>
            <w:top w:val="none" w:sz="0" w:space="0" w:color="auto"/>
            <w:left w:val="none" w:sz="0" w:space="0" w:color="auto"/>
            <w:bottom w:val="none" w:sz="0" w:space="0" w:color="auto"/>
            <w:right w:val="none" w:sz="0" w:space="0" w:color="auto"/>
          </w:divBdr>
        </w:div>
      </w:divsChild>
    </w:div>
    <w:div w:id="973756953">
      <w:bodyDiv w:val="1"/>
      <w:marLeft w:val="0"/>
      <w:marRight w:val="0"/>
      <w:marTop w:val="0"/>
      <w:marBottom w:val="0"/>
      <w:divBdr>
        <w:top w:val="none" w:sz="0" w:space="0" w:color="auto"/>
        <w:left w:val="none" w:sz="0" w:space="0" w:color="auto"/>
        <w:bottom w:val="none" w:sz="0" w:space="0" w:color="auto"/>
        <w:right w:val="none" w:sz="0" w:space="0" w:color="auto"/>
      </w:divBdr>
    </w:div>
    <w:div w:id="1039940597">
      <w:bodyDiv w:val="1"/>
      <w:marLeft w:val="0"/>
      <w:marRight w:val="0"/>
      <w:marTop w:val="0"/>
      <w:marBottom w:val="0"/>
      <w:divBdr>
        <w:top w:val="none" w:sz="0" w:space="0" w:color="auto"/>
        <w:left w:val="none" w:sz="0" w:space="0" w:color="auto"/>
        <w:bottom w:val="none" w:sz="0" w:space="0" w:color="auto"/>
        <w:right w:val="none" w:sz="0" w:space="0" w:color="auto"/>
      </w:divBdr>
    </w:div>
    <w:div w:id="1092315783">
      <w:bodyDiv w:val="1"/>
      <w:marLeft w:val="0"/>
      <w:marRight w:val="0"/>
      <w:marTop w:val="0"/>
      <w:marBottom w:val="0"/>
      <w:divBdr>
        <w:top w:val="none" w:sz="0" w:space="0" w:color="auto"/>
        <w:left w:val="none" w:sz="0" w:space="0" w:color="auto"/>
        <w:bottom w:val="none" w:sz="0" w:space="0" w:color="auto"/>
        <w:right w:val="none" w:sz="0" w:space="0" w:color="auto"/>
      </w:divBdr>
    </w:div>
    <w:div w:id="1096560586">
      <w:bodyDiv w:val="1"/>
      <w:marLeft w:val="0"/>
      <w:marRight w:val="0"/>
      <w:marTop w:val="0"/>
      <w:marBottom w:val="0"/>
      <w:divBdr>
        <w:top w:val="none" w:sz="0" w:space="0" w:color="auto"/>
        <w:left w:val="none" w:sz="0" w:space="0" w:color="auto"/>
        <w:bottom w:val="none" w:sz="0" w:space="0" w:color="auto"/>
        <w:right w:val="none" w:sz="0" w:space="0" w:color="auto"/>
      </w:divBdr>
    </w:div>
    <w:div w:id="1119226120">
      <w:bodyDiv w:val="1"/>
      <w:marLeft w:val="0"/>
      <w:marRight w:val="0"/>
      <w:marTop w:val="0"/>
      <w:marBottom w:val="0"/>
      <w:divBdr>
        <w:top w:val="none" w:sz="0" w:space="0" w:color="auto"/>
        <w:left w:val="none" w:sz="0" w:space="0" w:color="auto"/>
        <w:bottom w:val="none" w:sz="0" w:space="0" w:color="auto"/>
        <w:right w:val="none" w:sz="0" w:space="0" w:color="auto"/>
      </w:divBdr>
    </w:div>
    <w:div w:id="1127578478">
      <w:bodyDiv w:val="1"/>
      <w:marLeft w:val="0"/>
      <w:marRight w:val="0"/>
      <w:marTop w:val="0"/>
      <w:marBottom w:val="0"/>
      <w:divBdr>
        <w:top w:val="none" w:sz="0" w:space="0" w:color="auto"/>
        <w:left w:val="none" w:sz="0" w:space="0" w:color="auto"/>
        <w:bottom w:val="none" w:sz="0" w:space="0" w:color="auto"/>
        <w:right w:val="none" w:sz="0" w:space="0" w:color="auto"/>
      </w:divBdr>
    </w:div>
    <w:div w:id="1137180958">
      <w:bodyDiv w:val="1"/>
      <w:marLeft w:val="0"/>
      <w:marRight w:val="0"/>
      <w:marTop w:val="0"/>
      <w:marBottom w:val="0"/>
      <w:divBdr>
        <w:top w:val="none" w:sz="0" w:space="0" w:color="auto"/>
        <w:left w:val="none" w:sz="0" w:space="0" w:color="auto"/>
        <w:bottom w:val="none" w:sz="0" w:space="0" w:color="auto"/>
        <w:right w:val="none" w:sz="0" w:space="0" w:color="auto"/>
      </w:divBdr>
    </w:div>
    <w:div w:id="1169177295">
      <w:bodyDiv w:val="1"/>
      <w:marLeft w:val="0"/>
      <w:marRight w:val="0"/>
      <w:marTop w:val="0"/>
      <w:marBottom w:val="0"/>
      <w:divBdr>
        <w:top w:val="none" w:sz="0" w:space="0" w:color="auto"/>
        <w:left w:val="none" w:sz="0" w:space="0" w:color="auto"/>
        <w:bottom w:val="none" w:sz="0" w:space="0" w:color="auto"/>
        <w:right w:val="none" w:sz="0" w:space="0" w:color="auto"/>
      </w:divBdr>
    </w:div>
    <w:div w:id="1193570659">
      <w:bodyDiv w:val="1"/>
      <w:marLeft w:val="0"/>
      <w:marRight w:val="0"/>
      <w:marTop w:val="0"/>
      <w:marBottom w:val="0"/>
      <w:divBdr>
        <w:top w:val="none" w:sz="0" w:space="0" w:color="auto"/>
        <w:left w:val="none" w:sz="0" w:space="0" w:color="auto"/>
        <w:bottom w:val="none" w:sz="0" w:space="0" w:color="auto"/>
        <w:right w:val="none" w:sz="0" w:space="0" w:color="auto"/>
      </w:divBdr>
    </w:div>
    <w:div w:id="1199317052">
      <w:bodyDiv w:val="1"/>
      <w:marLeft w:val="0"/>
      <w:marRight w:val="0"/>
      <w:marTop w:val="0"/>
      <w:marBottom w:val="0"/>
      <w:divBdr>
        <w:top w:val="none" w:sz="0" w:space="0" w:color="auto"/>
        <w:left w:val="none" w:sz="0" w:space="0" w:color="auto"/>
        <w:bottom w:val="none" w:sz="0" w:space="0" w:color="auto"/>
        <w:right w:val="none" w:sz="0" w:space="0" w:color="auto"/>
      </w:divBdr>
    </w:div>
    <w:div w:id="1199666420">
      <w:bodyDiv w:val="1"/>
      <w:marLeft w:val="0"/>
      <w:marRight w:val="0"/>
      <w:marTop w:val="0"/>
      <w:marBottom w:val="0"/>
      <w:divBdr>
        <w:top w:val="none" w:sz="0" w:space="0" w:color="auto"/>
        <w:left w:val="none" w:sz="0" w:space="0" w:color="auto"/>
        <w:bottom w:val="none" w:sz="0" w:space="0" w:color="auto"/>
        <w:right w:val="none" w:sz="0" w:space="0" w:color="auto"/>
      </w:divBdr>
    </w:div>
    <w:div w:id="1229806878">
      <w:bodyDiv w:val="1"/>
      <w:marLeft w:val="0"/>
      <w:marRight w:val="0"/>
      <w:marTop w:val="0"/>
      <w:marBottom w:val="0"/>
      <w:divBdr>
        <w:top w:val="none" w:sz="0" w:space="0" w:color="auto"/>
        <w:left w:val="none" w:sz="0" w:space="0" w:color="auto"/>
        <w:bottom w:val="none" w:sz="0" w:space="0" w:color="auto"/>
        <w:right w:val="none" w:sz="0" w:space="0" w:color="auto"/>
      </w:divBdr>
    </w:div>
    <w:div w:id="1230186858">
      <w:bodyDiv w:val="1"/>
      <w:marLeft w:val="0"/>
      <w:marRight w:val="0"/>
      <w:marTop w:val="0"/>
      <w:marBottom w:val="0"/>
      <w:divBdr>
        <w:top w:val="none" w:sz="0" w:space="0" w:color="auto"/>
        <w:left w:val="none" w:sz="0" w:space="0" w:color="auto"/>
        <w:bottom w:val="none" w:sz="0" w:space="0" w:color="auto"/>
        <w:right w:val="none" w:sz="0" w:space="0" w:color="auto"/>
      </w:divBdr>
    </w:div>
    <w:div w:id="1236552145">
      <w:bodyDiv w:val="1"/>
      <w:marLeft w:val="0"/>
      <w:marRight w:val="0"/>
      <w:marTop w:val="0"/>
      <w:marBottom w:val="0"/>
      <w:divBdr>
        <w:top w:val="none" w:sz="0" w:space="0" w:color="auto"/>
        <w:left w:val="none" w:sz="0" w:space="0" w:color="auto"/>
        <w:bottom w:val="none" w:sz="0" w:space="0" w:color="auto"/>
        <w:right w:val="none" w:sz="0" w:space="0" w:color="auto"/>
      </w:divBdr>
    </w:div>
    <w:div w:id="1266227412">
      <w:bodyDiv w:val="1"/>
      <w:marLeft w:val="0"/>
      <w:marRight w:val="0"/>
      <w:marTop w:val="0"/>
      <w:marBottom w:val="0"/>
      <w:divBdr>
        <w:top w:val="none" w:sz="0" w:space="0" w:color="auto"/>
        <w:left w:val="none" w:sz="0" w:space="0" w:color="auto"/>
        <w:bottom w:val="none" w:sz="0" w:space="0" w:color="auto"/>
        <w:right w:val="none" w:sz="0" w:space="0" w:color="auto"/>
      </w:divBdr>
    </w:div>
    <w:div w:id="1268850856">
      <w:bodyDiv w:val="1"/>
      <w:marLeft w:val="0"/>
      <w:marRight w:val="0"/>
      <w:marTop w:val="0"/>
      <w:marBottom w:val="0"/>
      <w:divBdr>
        <w:top w:val="none" w:sz="0" w:space="0" w:color="auto"/>
        <w:left w:val="none" w:sz="0" w:space="0" w:color="auto"/>
        <w:bottom w:val="none" w:sz="0" w:space="0" w:color="auto"/>
        <w:right w:val="none" w:sz="0" w:space="0" w:color="auto"/>
      </w:divBdr>
    </w:div>
    <w:div w:id="1281572730">
      <w:bodyDiv w:val="1"/>
      <w:marLeft w:val="0"/>
      <w:marRight w:val="0"/>
      <w:marTop w:val="0"/>
      <w:marBottom w:val="0"/>
      <w:divBdr>
        <w:top w:val="none" w:sz="0" w:space="0" w:color="auto"/>
        <w:left w:val="none" w:sz="0" w:space="0" w:color="auto"/>
        <w:bottom w:val="none" w:sz="0" w:space="0" w:color="auto"/>
        <w:right w:val="none" w:sz="0" w:space="0" w:color="auto"/>
      </w:divBdr>
    </w:div>
    <w:div w:id="1369722775">
      <w:bodyDiv w:val="1"/>
      <w:marLeft w:val="0"/>
      <w:marRight w:val="0"/>
      <w:marTop w:val="0"/>
      <w:marBottom w:val="0"/>
      <w:divBdr>
        <w:top w:val="none" w:sz="0" w:space="0" w:color="auto"/>
        <w:left w:val="none" w:sz="0" w:space="0" w:color="auto"/>
        <w:bottom w:val="none" w:sz="0" w:space="0" w:color="auto"/>
        <w:right w:val="none" w:sz="0" w:space="0" w:color="auto"/>
      </w:divBdr>
    </w:div>
    <w:div w:id="1374770718">
      <w:bodyDiv w:val="1"/>
      <w:marLeft w:val="0"/>
      <w:marRight w:val="0"/>
      <w:marTop w:val="0"/>
      <w:marBottom w:val="0"/>
      <w:divBdr>
        <w:top w:val="none" w:sz="0" w:space="0" w:color="auto"/>
        <w:left w:val="none" w:sz="0" w:space="0" w:color="auto"/>
        <w:bottom w:val="none" w:sz="0" w:space="0" w:color="auto"/>
        <w:right w:val="none" w:sz="0" w:space="0" w:color="auto"/>
      </w:divBdr>
    </w:div>
    <w:div w:id="1403092151">
      <w:bodyDiv w:val="1"/>
      <w:marLeft w:val="0"/>
      <w:marRight w:val="0"/>
      <w:marTop w:val="0"/>
      <w:marBottom w:val="0"/>
      <w:divBdr>
        <w:top w:val="none" w:sz="0" w:space="0" w:color="auto"/>
        <w:left w:val="none" w:sz="0" w:space="0" w:color="auto"/>
        <w:bottom w:val="none" w:sz="0" w:space="0" w:color="auto"/>
        <w:right w:val="none" w:sz="0" w:space="0" w:color="auto"/>
      </w:divBdr>
    </w:div>
    <w:div w:id="1442648285">
      <w:bodyDiv w:val="1"/>
      <w:marLeft w:val="0"/>
      <w:marRight w:val="0"/>
      <w:marTop w:val="0"/>
      <w:marBottom w:val="0"/>
      <w:divBdr>
        <w:top w:val="none" w:sz="0" w:space="0" w:color="auto"/>
        <w:left w:val="none" w:sz="0" w:space="0" w:color="auto"/>
        <w:bottom w:val="none" w:sz="0" w:space="0" w:color="auto"/>
        <w:right w:val="none" w:sz="0" w:space="0" w:color="auto"/>
      </w:divBdr>
    </w:div>
    <w:div w:id="1454710325">
      <w:bodyDiv w:val="1"/>
      <w:marLeft w:val="0"/>
      <w:marRight w:val="0"/>
      <w:marTop w:val="0"/>
      <w:marBottom w:val="0"/>
      <w:divBdr>
        <w:top w:val="none" w:sz="0" w:space="0" w:color="auto"/>
        <w:left w:val="none" w:sz="0" w:space="0" w:color="auto"/>
        <w:bottom w:val="none" w:sz="0" w:space="0" w:color="auto"/>
        <w:right w:val="none" w:sz="0" w:space="0" w:color="auto"/>
      </w:divBdr>
    </w:div>
    <w:div w:id="1473793383">
      <w:bodyDiv w:val="1"/>
      <w:marLeft w:val="0"/>
      <w:marRight w:val="0"/>
      <w:marTop w:val="0"/>
      <w:marBottom w:val="0"/>
      <w:divBdr>
        <w:top w:val="none" w:sz="0" w:space="0" w:color="auto"/>
        <w:left w:val="none" w:sz="0" w:space="0" w:color="auto"/>
        <w:bottom w:val="none" w:sz="0" w:space="0" w:color="auto"/>
        <w:right w:val="none" w:sz="0" w:space="0" w:color="auto"/>
      </w:divBdr>
    </w:div>
    <w:div w:id="1539001563">
      <w:bodyDiv w:val="1"/>
      <w:marLeft w:val="0"/>
      <w:marRight w:val="0"/>
      <w:marTop w:val="0"/>
      <w:marBottom w:val="0"/>
      <w:divBdr>
        <w:top w:val="none" w:sz="0" w:space="0" w:color="auto"/>
        <w:left w:val="none" w:sz="0" w:space="0" w:color="auto"/>
        <w:bottom w:val="none" w:sz="0" w:space="0" w:color="auto"/>
        <w:right w:val="none" w:sz="0" w:space="0" w:color="auto"/>
      </w:divBdr>
    </w:div>
    <w:div w:id="1557162340">
      <w:bodyDiv w:val="1"/>
      <w:marLeft w:val="0"/>
      <w:marRight w:val="0"/>
      <w:marTop w:val="0"/>
      <w:marBottom w:val="0"/>
      <w:divBdr>
        <w:top w:val="none" w:sz="0" w:space="0" w:color="auto"/>
        <w:left w:val="none" w:sz="0" w:space="0" w:color="auto"/>
        <w:bottom w:val="none" w:sz="0" w:space="0" w:color="auto"/>
        <w:right w:val="none" w:sz="0" w:space="0" w:color="auto"/>
      </w:divBdr>
    </w:div>
    <w:div w:id="1587767089">
      <w:bodyDiv w:val="1"/>
      <w:marLeft w:val="0"/>
      <w:marRight w:val="0"/>
      <w:marTop w:val="0"/>
      <w:marBottom w:val="0"/>
      <w:divBdr>
        <w:top w:val="none" w:sz="0" w:space="0" w:color="auto"/>
        <w:left w:val="none" w:sz="0" w:space="0" w:color="auto"/>
        <w:bottom w:val="none" w:sz="0" w:space="0" w:color="auto"/>
        <w:right w:val="none" w:sz="0" w:space="0" w:color="auto"/>
      </w:divBdr>
    </w:div>
    <w:div w:id="1601915596">
      <w:bodyDiv w:val="1"/>
      <w:marLeft w:val="0"/>
      <w:marRight w:val="0"/>
      <w:marTop w:val="0"/>
      <w:marBottom w:val="0"/>
      <w:divBdr>
        <w:top w:val="none" w:sz="0" w:space="0" w:color="auto"/>
        <w:left w:val="none" w:sz="0" w:space="0" w:color="auto"/>
        <w:bottom w:val="none" w:sz="0" w:space="0" w:color="auto"/>
        <w:right w:val="none" w:sz="0" w:space="0" w:color="auto"/>
      </w:divBdr>
    </w:div>
    <w:div w:id="1608541872">
      <w:bodyDiv w:val="1"/>
      <w:marLeft w:val="0"/>
      <w:marRight w:val="0"/>
      <w:marTop w:val="0"/>
      <w:marBottom w:val="0"/>
      <w:divBdr>
        <w:top w:val="none" w:sz="0" w:space="0" w:color="auto"/>
        <w:left w:val="none" w:sz="0" w:space="0" w:color="auto"/>
        <w:bottom w:val="none" w:sz="0" w:space="0" w:color="auto"/>
        <w:right w:val="none" w:sz="0" w:space="0" w:color="auto"/>
      </w:divBdr>
    </w:div>
    <w:div w:id="1619291550">
      <w:bodyDiv w:val="1"/>
      <w:marLeft w:val="0"/>
      <w:marRight w:val="0"/>
      <w:marTop w:val="0"/>
      <w:marBottom w:val="0"/>
      <w:divBdr>
        <w:top w:val="none" w:sz="0" w:space="0" w:color="auto"/>
        <w:left w:val="none" w:sz="0" w:space="0" w:color="auto"/>
        <w:bottom w:val="none" w:sz="0" w:space="0" w:color="auto"/>
        <w:right w:val="none" w:sz="0" w:space="0" w:color="auto"/>
      </w:divBdr>
    </w:div>
    <w:div w:id="1668747269">
      <w:bodyDiv w:val="1"/>
      <w:marLeft w:val="0"/>
      <w:marRight w:val="0"/>
      <w:marTop w:val="0"/>
      <w:marBottom w:val="0"/>
      <w:divBdr>
        <w:top w:val="none" w:sz="0" w:space="0" w:color="auto"/>
        <w:left w:val="none" w:sz="0" w:space="0" w:color="auto"/>
        <w:bottom w:val="none" w:sz="0" w:space="0" w:color="auto"/>
        <w:right w:val="none" w:sz="0" w:space="0" w:color="auto"/>
      </w:divBdr>
    </w:div>
    <w:div w:id="1833912736">
      <w:bodyDiv w:val="1"/>
      <w:marLeft w:val="0"/>
      <w:marRight w:val="0"/>
      <w:marTop w:val="0"/>
      <w:marBottom w:val="0"/>
      <w:divBdr>
        <w:top w:val="none" w:sz="0" w:space="0" w:color="auto"/>
        <w:left w:val="none" w:sz="0" w:space="0" w:color="auto"/>
        <w:bottom w:val="none" w:sz="0" w:space="0" w:color="auto"/>
        <w:right w:val="none" w:sz="0" w:space="0" w:color="auto"/>
      </w:divBdr>
    </w:div>
    <w:div w:id="1870411879">
      <w:bodyDiv w:val="1"/>
      <w:marLeft w:val="0"/>
      <w:marRight w:val="0"/>
      <w:marTop w:val="0"/>
      <w:marBottom w:val="0"/>
      <w:divBdr>
        <w:top w:val="none" w:sz="0" w:space="0" w:color="auto"/>
        <w:left w:val="none" w:sz="0" w:space="0" w:color="auto"/>
        <w:bottom w:val="none" w:sz="0" w:space="0" w:color="auto"/>
        <w:right w:val="none" w:sz="0" w:space="0" w:color="auto"/>
      </w:divBdr>
    </w:div>
    <w:div w:id="1901358262">
      <w:bodyDiv w:val="1"/>
      <w:marLeft w:val="0"/>
      <w:marRight w:val="0"/>
      <w:marTop w:val="0"/>
      <w:marBottom w:val="0"/>
      <w:divBdr>
        <w:top w:val="none" w:sz="0" w:space="0" w:color="auto"/>
        <w:left w:val="none" w:sz="0" w:space="0" w:color="auto"/>
        <w:bottom w:val="none" w:sz="0" w:space="0" w:color="auto"/>
        <w:right w:val="none" w:sz="0" w:space="0" w:color="auto"/>
      </w:divBdr>
    </w:div>
    <w:div w:id="1958948735">
      <w:bodyDiv w:val="1"/>
      <w:marLeft w:val="0"/>
      <w:marRight w:val="0"/>
      <w:marTop w:val="0"/>
      <w:marBottom w:val="0"/>
      <w:divBdr>
        <w:top w:val="none" w:sz="0" w:space="0" w:color="auto"/>
        <w:left w:val="none" w:sz="0" w:space="0" w:color="auto"/>
        <w:bottom w:val="none" w:sz="0" w:space="0" w:color="auto"/>
        <w:right w:val="none" w:sz="0" w:space="0" w:color="auto"/>
      </w:divBdr>
    </w:div>
    <w:div w:id="1969125154">
      <w:bodyDiv w:val="1"/>
      <w:marLeft w:val="0"/>
      <w:marRight w:val="0"/>
      <w:marTop w:val="0"/>
      <w:marBottom w:val="0"/>
      <w:divBdr>
        <w:top w:val="none" w:sz="0" w:space="0" w:color="auto"/>
        <w:left w:val="none" w:sz="0" w:space="0" w:color="auto"/>
        <w:bottom w:val="none" w:sz="0" w:space="0" w:color="auto"/>
        <w:right w:val="none" w:sz="0" w:space="0" w:color="auto"/>
      </w:divBdr>
    </w:div>
    <w:div w:id="1994488224">
      <w:bodyDiv w:val="1"/>
      <w:marLeft w:val="0"/>
      <w:marRight w:val="0"/>
      <w:marTop w:val="0"/>
      <w:marBottom w:val="0"/>
      <w:divBdr>
        <w:top w:val="none" w:sz="0" w:space="0" w:color="auto"/>
        <w:left w:val="none" w:sz="0" w:space="0" w:color="auto"/>
        <w:bottom w:val="none" w:sz="0" w:space="0" w:color="auto"/>
        <w:right w:val="none" w:sz="0" w:space="0" w:color="auto"/>
      </w:divBdr>
    </w:div>
    <w:div w:id="2003581313">
      <w:bodyDiv w:val="1"/>
      <w:marLeft w:val="0"/>
      <w:marRight w:val="0"/>
      <w:marTop w:val="0"/>
      <w:marBottom w:val="0"/>
      <w:divBdr>
        <w:top w:val="none" w:sz="0" w:space="0" w:color="auto"/>
        <w:left w:val="none" w:sz="0" w:space="0" w:color="auto"/>
        <w:bottom w:val="none" w:sz="0" w:space="0" w:color="auto"/>
        <w:right w:val="none" w:sz="0" w:space="0" w:color="auto"/>
      </w:divBdr>
    </w:div>
    <w:div w:id="2027828361">
      <w:bodyDiv w:val="1"/>
      <w:marLeft w:val="0"/>
      <w:marRight w:val="0"/>
      <w:marTop w:val="0"/>
      <w:marBottom w:val="0"/>
      <w:divBdr>
        <w:top w:val="none" w:sz="0" w:space="0" w:color="auto"/>
        <w:left w:val="none" w:sz="0" w:space="0" w:color="auto"/>
        <w:bottom w:val="none" w:sz="0" w:space="0" w:color="auto"/>
        <w:right w:val="none" w:sz="0" w:space="0" w:color="auto"/>
      </w:divBdr>
    </w:div>
    <w:div w:id="2058816384">
      <w:bodyDiv w:val="1"/>
      <w:marLeft w:val="0"/>
      <w:marRight w:val="0"/>
      <w:marTop w:val="0"/>
      <w:marBottom w:val="0"/>
      <w:divBdr>
        <w:top w:val="none" w:sz="0" w:space="0" w:color="auto"/>
        <w:left w:val="none" w:sz="0" w:space="0" w:color="auto"/>
        <w:bottom w:val="none" w:sz="0" w:space="0" w:color="auto"/>
        <w:right w:val="none" w:sz="0" w:space="0" w:color="auto"/>
      </w:divBdr>
    </w:div>
    <w:div w:id="2109616865">
      <w:bodyDiv w:val="1"/>
      <w:marLeft w:val="0"/>
      <w:marRight w:val="0"/>
      <w:marTop w:val="0"/>
      <w:marBottom w:val="0"/>
      <w:divBdr>
        <w:top w:val="none" w:sz="0" w:space="0" w:color="auto"/>
        <w:left w:val="none" w:sz="0" w:space="0" w:color="auto"/>
        <w:bottom w:val="none" w:sz="0" w:space="0" w:color="auto"/>
        <w:right w:val="none" w:sz="0" w:space="0" w:color="auto"/>
      </w:divBdr>
    </w:div>
    <w:div w:id="21361754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funcionpublica.gov.co/eva/gestornormativo/norma.php?i=329" TargetMode="External"/><Relationship Id="rId13" Type="http://schemas.openxmlformats.org/officeDocument/2006/relationships/hyperlink" Target="https://www.funcionpublica.gov.co/eva/gestornormativo/norma.php?i=25356"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funcionpublica.gov.co/eva/gestornormativo/norma.php?i=14941"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ecretariasenado.gov.co/senado/basedoc/ley_0179_1994.html"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www.funcionpublica.gov.co/eva/gestornormativo/norma.php?i=48267"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s://www.funcionpublica.gov.co/eva/gestornormativo/norma.php?i=329"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27DAAE-8568-458A-AE31-B84AC1279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3252</Words>
  <Characters>18051</Characters>
  <Application>Microsoft Office Word</Application>
  <DocSecurity>0</DocSecurity>
  <Lines>462</Lines>
  <Paragraphs>156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E. Cortes</dc:creator>
  <cp:keywords/>
  <dc:description/>
  <cp:lastModifiedBy>Hugo Palacios</cp:lastModifiedBy>
  <cp:revision>2</cp:revision>
  <cp:lastPrinted>2026-06-03T16:29:00Z</cp:lastPrinted>
  <dcterms:created xsi:type="dcterms:W3CDTF">2026-07-10T19:57:00Z</dcterms:created>
  <dcterms:modified xsi:type="dcterms:W3CDTF">2026-07-10T19:57:00Z</dcterms:modified>
</cp:coreProperties>
</file>